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D1A19" w14:paraId="641D5C85" w14:textId="77777777" w:rsidTr="11A76BF0">
        <w:tc>
          <w:tcPr>
            <w:tcW w:w="9640" w:type="dxa"/>
          </w:tcPr>
          <w:p w14:paraId="37B18655" w14:textId="0E30C713" w:rsidR="004B78CD" w:rsidRPr="00504E81" w:rsidRDefault="004B78CD" w:rsidP="004B78CD">
            <w:pPr>
              <w:pStyle w:val="CRCoverPage"/>
              <w:tabs>
                <w:tab w:val="right" w:pos="9639"/>
              </w:tabs>
              <w:spacing w:after="0"/>
              <w:rPr>
                <w:rFonts w:eastAsia="宋体" w:hint="eastAsia"/>
                <w:b/>
                <w:i/>
                <w:noProof/>
                <w:sz w:val="28"/>
                <w:lang w:eastAsia="zh-CN"/>
              </w:rPr>
            </w:pPr>
            <w:bookmarkStart w:id="0" w:name="_Toc518664353"/>
            <w:r w:rsidRPr="007E0940">
              <w:rPr>
                <w:b/>
                <w:noProof/>
                <w:sz w:val="24"/>
              </w:rPr>
              <w:t>3GPP TSG-RAN</w:t>
            </w:r>
            <w:r>
              <w:rPr>
                <w:b/>
                <w:noProof/>
                <w:sz w:val="24"/>
              </w:rPr>
              <w:t>4</w:t>
            </w:r>
            <w:r w:rsidRPr="007E0940">
              <w:rPr>
                <w:b/>
                <w:noProof/>
                <w:sz w:val="24"/>
              </w:rPr>
              <w:t xml:space="preserve"> Meeting #1</w:t>
            </w:r>
            <w:r>
              <w:rPr>
                <w:b/>
                <w:noProof/>
                <w:sz w:val="24"/>
              </w:rPr>
              <w:t>1</w:t>
            </w:r>
            <w:r w:rsidR="0091319B">
              <w:rPr>
                <w:rFonts w:eastAsia="宋体" w:hint="eastAsia"/>
                <w:b/>
                <w:noProof/>
                <w:sz w:val="24"/>
                <w:lang w:eastAsia="zh-CN"/>
              </w:rPr>
              <w:t>5</w:t>
            </w:r>
            <w:fldSimple w:instr=" DOCPROPERTY  MtgTitle  \* MERGEFORMAT "/>
            <w:r>
              <w:rPr>
                <w:b/>
                <w:i/>
                <w:noProof/>
                <w:sz w:val="28"/>
              </w:rPr>
              <w:tab/>
            </w:r>
            <w:r w:rsidR="00B321BE" w:rsidRPr="00B321BE">
              <w:rPr>
                <w:b/>
                <w:i/>
                <w:noProof/>
                <w:sz w:val="28"/>
              </w:rPr>
              <w:t>R4-250</w:t>
            </w:r>
            <w:r w:rsidR="00504E81">
              <w:rPr>
                <w:rFonts w:eastAsia="宋体" w:hint="eastAsia"/>
                <w:b/>
                <w:i/>
                <w:noProof/>
                <w:sz w:val="28"/>
                <w:lang w:eastAsia="zh-CN"/>
              </w:rPr>
              <w:t>8779</w:t>
            </w:r>
          </w:p>
          <w:p w14:paraId="34C1D858" w14:textId="00924628" w:rsidR="00EF3347" w:rsidRPr="0052514D" w:rsidRDefault="00A21050" w:rsidP="00EF3347">
            <w:pPr>
              <w:pStyle w:val="a6"/>
              <w:tabs>
                <w:tab w:val="right" w:pos="9781"/>
                <w:tab w:val="right" w:pos="13323"/>
              </w:tabs>
              <w:spacing w:before="60" w:after="60"/>
              <w:outlineLvl w:val="0"/>
              <w:rPr>
                <w:rFonts w:eastAsia="宋体" w:cs="Arial"/>
                <w:b w:val="0"/>
                <w:sz w:val="24"/>
                <w:szCs w:val="24"/>
                <w:lang w:eastAsia="zh-CN"/>
              </w:rPr>
            </w:pPr>
            <w:r w:rsidRPr="00A21050">
              <w:rPr>
                <w:rFonts w:eastAsia="宋体" w:cs="Arial"/>
                <w:kern w:val="2"/>
                <w:sz w:val="24"/>
                <w:szCs w:val="24"/>
                <w:lang w:val="en-US" w:eastAsia="zh-CN"/>
              </w:rPr>
              <w:t>Malta, MT, 19</w:t>
            </w:r>
            <w:r w:rsidRPr="00A21050">
              <w:rPr>
                <w:rFonts w:eastAsia="宋体" w:cs="Arial"/>
                <w:kern w:val="2"/>
                <w:sz w:val="24"/>
                <w:szCs w:val="24"/>
                <w:vertAlign w:val="superscript"/>
                <w:lang w:val="en-US" w:eastAsia="zh-CN"/>
              </w:rPr>
              <w:t>th</w:t>
            </w:r>
            <w:r w:rsidRPr="00A21050">
              <w:rPr>
                <w:rFonts w:eastAsia="宋体" w:cs="Arial"/>
                <w:kern w:val="2"/>
                <w:sz w:val="24"/>
                <w:szCs w:val="24"/>
                <w:lang w:val="en-US" w:eastAsia="zh-CN"/>
              </w:rPr>
              <w:t xml:space="preserve"> – 23</w:t>
            </w:r>
            <w:r w:rsidRPr="00A21050">
              <w:rPr>
                <w:rFonts w:eastAsia="宋体" w:cs="Arial"/>
                <w:kern w:val="2"/>
                <w:sz w:val="24"/>
                <w:szCs w:val="24"/>
                <w:vertAlign w:val="superscript"/>
                <w:lang w:val="en-US" w:eastAsia="zh-CN"/>
              </w:rPr>
              <w:t>rd</w:t>
            </w:r>
            <w:r w:rsidRPr="00A21050">
              <w:rPr>
                <w:rFonts w:eastAsia="宋体" w:cs="Arial"/>
                <w:kern w:val="2"/>
                <w:sz w:val="24"/>
                <w:szCs w:val="24"/>
                <w:lang w:val="en-US" w:eastAsia="zh-CN"/>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43"/>
            </w:tblGrid>
            <w:tr w:rsidR="004B78CD" w14:paraId="5DAB2D2D" w14:textId="77777777" w:rsidTr="003756A6">
              <w:trPr>
                <w:gridAfter w:val="1"/>
                <w:wAfter w:w="143" w:type="dxa"/>
              </w:trPr>
              <w:tc>
                <w:tcPr>
                  <w:tcW w:w="9498" w:type="dxa"/>
                  <w:gridSpan w:val="8"/>
                  <w:tcBorders>
                    <w:top w:val="single" w:sz="4" w:space="0" w:color="auto"/>
                    <w:left w:val="single" w:sz="4" w:space="0" w:color="auto"/>
                    <w:right w:val="single" w:sz="4" w:space="0" w:color="auto"/>
                  </w:tcBorders>
                </w:tcPr>
                <w:p w14:paraId="019574B6" w14:textId="77777777" w:rsidR="004B78CD" w:rsidRDefault="004B78CD" w:rsidP="004B78CD">
                  <w:pPr>
                    <w:pStyle w:val="CRCoverPage"/>
                    <w:spacing w:after="0"/>
                    <w:jc w:val="right"/>
                    <w:rPr>
                      <w:i/>
                      <w:noProof/>
                    </w:rPr>
                  </w:pPr>
                  <w:r>
                    <w:rPr>
                      <w:i/>
                      <w:noProof/>
                      <w:sz w:val="14"/>
                    </w:rPr>
                    <w:t>CR-Form-v12.3</w:t>
                  </w:r>
                </w:p>
              </w:tc>
            </w:tr>
            <w:tr w:rsidR="004B78CD" w14:paraId="5BA615F0" w14:textId="77777777" w:rsidTr="003756A6">
              <w:trPr>
                <w:gridAfter w:val="1"/>
                <w:wAfter w:w="143" w:type="dxa"/>
              </w:trPr>
              <w:tc>
                <w:tcPr>
                  <w:tcW w:w="9498" w:type="dxa"/>
                  <w:gridSpan w:val="8"/>
                  <w:tcBorders>
                    <w:left w:val="single" w:sz="4" w:space="0" w:color="auto"/>
                    <w:right w:val="single" w:sz="4" w:space="0" w:color="auto"/>
                  </w:tcBorders>
                </w:tcPr>
                <w:p w14:paraId="0AF106FF" w14:textId="77777777" w:rsidR="004B78CD" w:rsidRDefault="004B78CD" w:rsidP="004B78CD">
                  <w:pPr>
                    <w:pStyle w:val="CRCoverPage"/>
                    <w:spacing w:after="0"/>
                    <w:jc w:val="center"/>
                    <w:rPr>
                      <w:noProof/>
                    </w:rPr>
                  </w:pPr>
                  <w:r>
                    <w:rPr>
                      <w:b/>
                      <w:noProof/>
                      <w:sz w:val="32"/>
                    </w:rPr>
                    <w:t>CHANGE REQUEST</w:t>
                  </w:r>
                </w:p>
              </w:tc>
            </w:tr>
            <w:tr w:rsidR="004B78CD" w14:paraId="7BB3E5D0" w14:textId="77777777" w:rsidTr="003756A6">
              <w:trPr>
                <w:gridAfter w:val="1"/>
                <w:wAfter w:w="143" w:type="dxa"/>
              </w:trPr>
              <w:tc>
                <w:tcPr>
                  <w:tcW w:w="9498" w:type="dxa"/>
                  <w:gridSpan w:val="8"/>
                  <w:tcBorders>
                    <w:left w:val="single" w:sz="4" w:space="0" w:color="auto"/>
                    <w:right w:val="single" w:sz="4" w:space="0" w:color="auto"/>
                  </w:tcBorders>
                </w:tcPr>
                <w:p w14:paraId="0DA485F6" w14:textId="77777777" w:rsidR="004B78CD" w:rsidRDefault="004B78CD" w:rsidP="004B78CD">
                  <w:pPr>
                    <w:pStyle w:val="CRCoverPage"/>
                    <w:spacing w:after="0"/>
                    <w:rPr>
                      <w:noProof/>
                      <w:sz w:val="8"/>
                      <w:szCs w:val="8"/>
                    </w:rPr>
                  </w:pPr>
                </w:p>
              </w:tc>
            </w:tr>
            <w:tr w:rsidR="004B78CD" w14:paraId="0F09478F" w14:textId="77777777" w:rsidTr="003756A6">
              <w:tc>
                <w:tcPr>
                  <w:tcW w:w="141" w:type="dxa"/>
                  <w:tcBorders>
                    <w:left w:val="single" w:sz="4" w:space="0" w:color="auto"/>
                  </w:tcBorders>
                </w:tcPr>
                <w:p w14:paraId="3F844649" w14:textId="77777777" w:rsidR="004B78CD" w:rsidRDefault="004B78CD" w:rsidP="004B78CD">
                  <w:pPr>
                    <w:pStyle w:val="CRCoverPage"/>
                    <w:spacing w:after="0"/>
                    <w:jc w:val="right"/>
                    <w:rPr>
                      <w:noProof/>
                    </w:rPr>
                  </w:pPr>
                </w:p>
              </w:tc>
              <w:tc>
                <w:tcPr>
                  <w:tcW w:w="1559" w:type="dxa"/>
                  <w:shd w:val="pct30" w:color="FFFF00" w:fill="auto"/>
                </w:tcPr>
                <w:p w14:paraId="508943BF" w14:textId="69C24EC9" w:rsidR="004B78CD" w:rsidRPr="00A7623A" w:rsidRDefault="00A7623A" w:rsidP="004B78CD">
                  <w:pPr>
                    <w:pStyle w:val="CRCoverPage"/>
                    <w:spacing w:after="0"/>
                    <w:jc w:val="right"/>
                    <w:rPr>
                      <w:rFonts w:eastAsia="宋体"/>
                      <w:b/>
                      <w:noProof/>
                      <w:sz w:val="28"/>
                      <w:lang w:eastAsia="zh-CN"/>
                    </w:rPr>
                  </w:pPr>
                  <w:r>
                    <w:rPr>
                      <w:rFonts w:eastAsia="宋体" w:hint="eastAsia"/>
                      <w:b/>
                      <w:noProof/>
                      <w:sz w:val="28"/>
                      <w:lang w:eastAsia="zh-CN"/>
                    </w:rPr>
                    <w:t>38.870</w:t>
                  </w:r>
                </w:p>
              </w:tc>
              <w:tc>
                <w:tcPr>
                  <w:tcW w:w="709" w:type="dxa"/>
                </w:tcPr>
                <w:p w14:paraId="3CF8DF70" w14:textId="77777777" w:rsidR="004B78CD" w:rsidRDefault="004B78CD" w:rsidP="004B78CD">
                  <w:pPr>
                    <w:pStyle w:val="CRCoverPage"/>
                    <w:spacing w:after="0"/>
                    <w:jc w:val="center"/>
                    <w:rPr>
                      <w:noProof/>
                    </w:rPr>
                  </w:pPr>
                  <w:r>
                    <w:rPr>
                      <w:b/>
                      <w:noProof/>
                      <w:sz w:val="28"/>
                    </w:rPr>
                    <w:t>CR</w:t>
                  </w:r>
                </w:p>
              </w:tc>
              <w:tc>
                <w:tcPr>
                  <w:tcW w:w="1276" w:type="dxa"/>
                  <w:shd w:val="pct30" w:color="FFFF00" w:fill="auto"/>
                </w:tcPr>
                <w:p w14:paraId="32A0987D" w14:textId="08EE032D" w:rsidR="004B78CD" w:rsidRPr="00A7623A" w:rsidRDefault="0066132C" w:rsidP="004B78CD">
                  <w:pPr>
                    <w:pStyle w:val="CRCoverPage"/>
                    <w:spacing w:after="0"/>
                    <w:jc w:val="center"/>
                    <w:rPr>
                      <w:rFonts w:eastAsia="宋体"/>
                      <w:noProof/>
                      <w:lang w:eastAsia="zh-CN"/>
                    </w:rPr>
                  </w:pPr>
                  <w:r>
                    <w:rPr>
                      <w:rFonts w:eastAsia="宋体" w:hint="eastAsia"/>
                      <w:noProof/>
                      <w:lang w:eastAsia="zh-CN"/>
                    </w:rPr>
                    <w:t>draft</w:t>
                  </w:r>
                </w:p>
              </w:tc>
              <w:tc>
                <w:tcPr>
                  <w:tcW w:w="709" w:type="dxa"/>
                </w:tcPr>
                <w:p w14:paraId="5606D437" w14:textId="77777777" w:rsidR="004B78CD" w:rsidRDefault="004B78CD" w:rsidP="004B78CD">
                  <w:pPr>
                    <w:pStyle w:val="CRCoverPage"/>
                    <w:tabs>
                      <w:tab w:val="right" w:pos="625"/>
                    </w:tabs>
                    <w:spacing w:after="0"/>
                    <w:jc w:val="center"/>
                    <w:rPr>
                      <w:noProof/>
                    </w:rPr>
                  </w:pPr>
                  <w:r>
                    <w:rPr>
                      <w:b/>
                      <w:bCs/>
                      <w:noProof/>
                      <w:sz w:val="28"/>
                    </w:rPr>
                    <w:t>rev</w:t>
                  </w:r>
                </w:p>
              </w:tc>
              <w:tc>
                <w:tcPr>
                  <w:tcW w:w="992" w:type="dxa"/>
                  <w:shd w:val="pct30" w:color="FFFF00" w:fill="auto"/>
                </w:tcPr>
                <w:p w14:paraId="5F0835E5" w14:textId="77777777" w:rsidR="004B78CD" w:rsidRPr="00410371" w:rsidRDefault="004B78CD" w:rsidP="004B78CD">
                  <w:pPr>
                    <w:pStyle w:val="CRCoverPage"/>
                    <w:spacing w:after="0"/>
                    <w:jc w:val="center"/>
                    <w:rPr>
                      <w:b/>
                      <w:noProof/>
                    </w:rPr>
                  </w:pPr>
                  <w:r w:rsidRPr="00281FE7">
                    <w:rPr>
                      <w:b/>
                      <w:noProof/>
                      <w:sz w:val="28"/>
                    </w:rPr>
                    <w:t>-</w:t>
                  </w:r>
                </w:p>
              </w:tc>
              <w:tc>
                <w:tcPr>
                  <w:tcW w:w="2410" w:type="dxa"/>
                </w:tcPr>
                <w:p w14:paraId="59086BF4" w14:textId="77777777" w:rsidR="004B78CD" w:rsidRDefault="004B78CD" w:rsidP="004B78CD">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tcPr>
                <w:p w14:paraId="332260B5" w14:textId="081E1CCF" w:rsidR="004B78CD" w:rsidRPr="00410371" w:rsidRDefault="00813757" w:rsidP="004B78CD">
                  <w:pPr>
                    <w:pStyle w:val="CRCoverPage"/>
                    <w:spacing w:after="0"/>
                    <w:jc w:val="center"/>
                    <w:rPr>
                      <w:noProof/>
                      <w:sz w:val="28"/>
                    </w:rPr>
                  </w:pPr>
                  <w:r w:rsidRPr="00C47F69">
                    <w:rPr>
                      <w:noProof/>
                      <w:sz w:val="24"/>
                      <w:szCs w:val="18"/>
                    </w:rPr>
                    <w:t>1</w:t>
                  </w:r>
                  <w:r w:rsidR="00E77FE0">
                    <w:rPr>
                      <w:rFonts w:eastAsia="宋体" w:hint="eastAsia"/>
                      <w:noProof/>
                      <w:sz w:val="24"/>
                      <w:szCs w:val="18"/>
                      <w:lang w:eastAsia="zh-CN"/>
                    </w:rPr>
                    <w:t>9</w:t>
                  </w:r>
                  <w:r w:rsidRPr="00C47F69">
                    <w:rPr>
                      <w:noProof/>
                      <w:sz w:val="24"/>
                      <w:szCs w:val="18"/>
                    </w:rPr>
                    <w:t>.</w:t>
                  </w:r>
                  <w:r w:rsidR="00E77FE0">
                    <w:rPr>
                      <w:rFonts w:eastAsia="宋体" w:hint="eastAsia"/>
                      <w:noProof/>
                      <w:sz w:val="24"/>
                      <w:szCs w:val="18"/>
                      <w:lang w:eastAsia="zh-CN"/>
                    </w:rPr>
                    <w:t>0</w:t>
                  </w:r>
                  <w:r w:rsidRPr="00C47F69">
                    <w:rPr>
                      <w:noProof/>
                      <w:sz w:val="24"/>
                      <w:szCs w:val="18"/>
                    </w:rPr>
                    <w:t>.0</w:t>
                  </w:r>
                </w:p>
              </w:tc>
              <w:tc>
                <w:tcPr>
                  <w:tcW w:w="143" w:type="dxa"/>
                  <w:tcBorders>
                    <w:right w:val="single" w:sz="4" w:space="0" w:color="auto"/>
                  </w:tcBorders>
                </w:tcPr>
                <w:p w14:paraId="48E4DD44" w14:textId="77777777" w:rsidR="004B78CD" w:rsidRDefault="004B78CD" w:rsidP="004B78CD">
                  <w:pPr>
                    <w:pStyle w:val="CRCoverPage"/>
                    <w:spacing w:after="0"/>
                    <w:rPr>
                      <w:noProof/>
                    </w:rPr>
                  </w:pPr>
                </w:p>
              </w:tc>
            </w:tr>
            <w:tr w:rsidR="004B78CD" w14:paraId="26879582" w14:textId="77777777" w:rsidTr="003756A6">
              <w:trPr>
                <w:gridAfter w:val="1"/>
                <w:wAfter w:w="143" w:type="dxa"/>
              </w:trPr>
              <w:tc>
                <w:tcPr>
                  <w:tcW w:w="9498" w:type="dxa"/>
                  <w:gridSpan w:val="8"/>
                  <w:tcBorders>
                    <w:left w:val="single" w:sz="4" w:space="0" w:color="auto"/>
                    <w:right w:val="single" w:sz="4" w:space="0" w:color="auto"/>
                  </w:tcBorders>
                </w:tcPr>
                <w:p w14:paraId="720AE1DB" w14:textId="77777777" w:rsidR="004B78CD" w:rsidRDefault="004B78CD" w:rsidP="004B78CD">
                  <w:pPr>
                    <w:pStyle w:val="CRCoverPage"/>
                    <w:spacing w:after="0"/>
                    <w:rPr>
                      <w:noProof/>
                    </w:rPr>
                  </w:pPr>
                </w:p>
              </w:tc>
            </w:tr>
            <w:tr w:rsidR="004B78CD" w14:paraId="41EAB503" w14:textId="77777777" w:rsidTr="003756A6">
              <w:tc>
                <w:tcPr>
                  <w:tcW w:w="9641" w:type="dxa"/>
                  <w:gridSpan w:val="9"/>
                  <w:tcBorders>
                    <w:top w:val="single" w:sz="4" w:space="0" w:color="auto"/>
                  </w:tcBorders>
                </w:tcPr>
                <w:p w14:paraId="3A7F54F3" w14:textId="77777777" w:rsidR="004B78CD" w:rsidRPr="00F25D98" w:rsidRDefault="004B78CD" w:rsidP="004B78CD">
                  <w:pPr>
                    <w:pStyle w:val="CRCoverPage"/>
                    <w:spacing w:after="0"/>
                    <w:jc w:val="center"/>
                    <w:rPr>
                      <w:rFonts w:cs="Arial"/>
                      <w:i/>
                      <w:noProof/>
                    </w:rPr>
                  </w:pPr>
                  <w:r w:rsidRPr="00F25D98">
                    <w:rPr>
                      <w:rFonts w:cs="Arial"/>
                      <w:i/>
                      <w:noProof/>
                    </w:rPr>
                    <w:t xml:space="preserve">For </w:t>
                  </w:r>
                  <w:hyperlink r:id="rId11" w:anchor="_blank" w:history="1">
                    <w:r w:rsidRPr="00F25D98">
                      <w:rPr>
                        <w:rStyle w:val="af5"/>
                        <w:rFonts w:cs="Arial"/>
                        <w:b/>
                        <w:i/>
                        <w:noProof/>
                        <w:color w:val="FF0000"/>
                      </w:rPr>
                      <w:t>HE</w:t>
                    </w:r>
                    <w:bookmarkStart w:id="1" w:name="_Hlt497126619"/>
                    <w:r w:rsidRPr="00F25D98">
                      <w:rPr>
                        <w:rStyle w:val="af5"/>
                        <w:rFonts w:cs="Arial"/>
                        <w:b/>
                        <w:i/>
                        <w:noProof/>
                        <w:color w:val="FF0000"/>
                      </w:rPr>
                      <w:t>L</w:t>
                    </w:r>
                    <w:bookmarkEnd w:id="1"/>
                    <w:r w:rsidRPr="00F25D98">
                      <w:rPr>
                        <w:rStyle w:val="af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5"/>
                        <w:rFonts w:cs="Arial"/>
                        <w:i/>
                        <w:noProof/>
                      </w:rPr>
                      <w:t>http://www.3gpp.org/Change-Requests</w:t>
                    </w:r>
                  </w:hyperlink>
                  <w:r w:rsidRPr="00F25D98">
                    <w:rPr>
                      <w:rFonts w:cs="Arial"/>
                      <w:i/>
                      <w:noProof/>
                    </w:rPr>
                    <w:t>.</w:t>
                  </w:r>
                </w:p>
              </w:tc>
            </w:tr>
            <w:tr w:rsidR="004B78CD" w14:paraId="7928584E" w14:textId="77777777" w:rsidTr="003756A6">
              <w:tc>
                <w:tcPr>
                  <w:tcW w:w="9641" w:type="dxa"/>
                  <w:gridSpan w:val="9"/>
                </w:tcPr>
                <w:p w14:paraId="642EF98C" w14:textId="77777777" w:rsidR="004B78CD" w:rsidRDefault="004B78CD" w:rsidP="004B78CD">
                  <w:pPr>
                    <w:pStyle w:val="CRCoverPage"/>
                    <w:spacing w:after="0"/>
                    <w:rPr>
                      <w:noProof/>
                      <w:sz w:val="8"/>
                      <w:szCs w:val="8"/>
                    </w:rPr>
                  </w:pPr>
                </w:p>
              </w:tc>
            </w:tr>
          </w:tbl>
          <w:p w14:paraId="1BD0B07C" w14:textId="77777777" w:rsidR="004B78CD" w:rsidRDefault="004B78CD" w:rsidP="004B78CD">
            <w:pPr>
              <w:rPr>
                <w:sz w:val="8"/>
                <w:szCs w:val="8"/>
              </w:rPr>
            </w:pPr>
          </w:p>
          <w:tbl>
            <w:tblPr>
              <w:tblW w:w="9504"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31"/>
            </w:tblGrid>
            <w:tr w:rsidR="004B78CD" w14:paraId="6C47D04E" w14:textId="77777777" w:rsidTr="003756A6">
              <w:tc>
                <w:tcPr>
                  <w:tcW w:w="2752" w:type="dxa"/>
                </w:tcPr>
                <w:p w14:paraId="300F3A2C" w14:textId="77777777" w:rsidR="004B78CD" w:rsidRPr="006970A9" w:rsidRDefault="004B78CD" w:rsidP="004B78CD">
                  <w:pPr>
                    <w:pStyle w:val="CRCoverPage"/>
                    <w:tabs>
                      <w:tab w:val="right" w:pos="2751"/>
                    </w:tabs>
                    <w:spacing w:after="0"/>
                    <w:rPr>
                      <w:b/>
                      <w:iCs/>
                      <w:noProof/>
                    </w:rPr>
                  </w:pPr>
                  <w:r w:rsidRPr="006970A9">
                    <w:rPr>
                      <w:b/>
                      <w:iCs/>
                      <w:noProof/>
                    </w:rPr>
                    <w:t>Proposed change affects:</w:t>
                  </w:r>
                </w:p>
              </w:tc>
              <w:tc>
                <w:tcPr>
                  <w:tcW w:w="1418" w:type="dxa"/>
                </w:tcPr>
                <w:p w14:paraId="53377B81" w14:textId="77777777" w:rsidR="004B78CD" w:rsidRDefault="004B78CD" w:rsidP="004B7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Default="004B78CD" w:rsidP="004B78CD">
                  <w:pPr>
                    <w:pStyle w:val="CRCoverPage"/>
                    <w:spacing w:after="0"/>
                    <w:jc w:val="center"/>
                    <w:rPr>
                      <w:b/>
                      <w:caps/>
                      <w:noProof/>
                    </w:rPr>
                  </w:pPr>
                </w:p>
              </w:tc>
              <w:tc>
                <w:tcPr>
                  <w:tcW w:w="709" w:type="dxa"/>
                  <w:tcBorders>
                    <w:left w:val="single" w:sz="4" w:space="0" w:color="auto"/>
                  </w:tcBorders>
                </w:tcPr>
                <w:p w14:paraId="51A2EAAD" w14:textId="77777777" w:rsidR="004B78CD" w:rsidRDefault="004B78CD" w:rsidP="004B7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12469A41" w:rsidR="004B78CD" w:rsidRDefault="003F54FA" w:rsidP="004B78CD">
                  <w:pPr>
                    <w:pStyle w:val="CRCoverPage"/>
                    <w:spacing w:after="0"/>
                    <w:jc w:val="center"/>
                    <w:rPr>
                      <w:b/>
                      <w:caps/>
                      <w:noProof/>
                    </w:rPr>
                  </w:pPr>
                  <w:r>
                    <w:rPr>
                      <w:b/>
                      <w:caps/>
                      <w:noProof/>
                    </w:rPr>
                    <w:t>X</w:t>
                  </w:r>
                </w:p>
              </w:tc>
              <w:tc>
                <w:tcPr>
                  <w:tcW w:w="2126" w:type="dxa"/>
                </w:tcPr>
                <w:p w14:paraId="32D37101" w14:textId="77777777" w:rsidR="004B78CD" w:rsidRDefault="004B78CD" w:rsidP="004B7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Default="004B78CD" w:rsidP="004B78CD">
                  <w:pPr>
                    <w:pStyle w:val="CRCoverPage"/>
                    <w:spacing w:after="0"/>
                    <w:jc w:val="center"/>
                    <w:rPr>
                      <w:b/>
                      <w:caps/>
                      <w:noProof/>
                    </w:rPr>
                  </w:pPr>
                </w:p>
              </w:tc>
              <w:tc>
                <w:tcPr>
                  <w:tcW w:w="1418" w:type="dxa"/>
                  <w:tcBorders>
                    <w:left w:val="nil"/>
                  </w:tcBorders>
                </w:tcPr>
                <w:p w14:paraId="29FA06B5" w14:textId="77777777" w:rsidR="004B78CD" w:rsidRDefault="004B78CD" w:rsidP="004B78CD">
                  <w:pPr>
                    <w:pStyle w:val="CRCoverPage"/>
                    <w:spacing w:after="0"/>
                    <w:jc w:val="right"/>
                    <w:rPr>
                      <w:noProof/>
                    </w:rPr>
                  </w:pPr>
                  <w:r>
                    <w:rPr>
                      <w:noProof/>
                    </w:rPr>
                    <w:t>Core Network</w:t>
                  </w:r>
                </w:p>
              </w:tc>
              <w:tc>
                <w:tcPr>
                  <w:tcW w:w="231"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Default="004B78CD" w:rsidP="004B78CD">
                  <w:pPr>
                    <w:pStyle w:val="CRCoverPage"/>
                    <w:spacing w:after="0"/>
                    <w:jc w:val="center"/>
                    <w:rPr>
                      <w:b/>
                      <w:bCs/>
                      <w:caps/>
                      <w:noProof/>
                    </w:rPr>
                  </w:pPr>
                </w:p>
              </w:tc>
            </w:tr>
          </w:tbl>
          <w:p w14:paraId="1A0F25DE" w14:textId="77777777" w:rsidR="004B78CD" w:rsidRDefault="004B78CD" w:rsidP="004B78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1991"/>
              <w:gridCol w:w="136"/>
            </w:tblGrid>
            <w:tr w:rsidR="005444AD" w14:paraId="27AC84FE" w14:textId="77777777" w:rsidTr="005940B9">
              <w:tc>
                <w:tcPr>
                  <w:tcW w:w="9640" w:type="dxa"/>
                  <w:gridSpan w:val="12"/>
                </w:tcPr>
                <w:p w14:paraId="5B09F298" w14:textId="77777777" w:rsidR="005444AD" w:rsidRDefault="005444AD" w:rsidP="005444AD">
                  <w:pPr>
                    <w:pStyle w:val="CRCoverPage"/>
                    <w:spacing w:after="0"/>
                    <w:rPr>
                      <w:noProof/>
                      <w:sz w:val="8"/>
                      <w:szCs w:val="8"/>
                    </w:rPr>
                  </w:pPr>
                </w:p>
              </w:tc>
            </w:tr>
            <w:tr w:rsidR="005444AD" w14:paraId="2F674A78" w14:textId="77777777" w:rsidTr="00F317F0">
              <w:trPr>
                <w:gridAfter w:val="1"/>
                <w:wAfter w:w="136" w:type="dxa"/>
              </w:trPr>
              <w:tc>
                <w:tcPr>
                  <w:tcW w:w="1843" w:type="dxa"/>
                  <w:tcBorders>
                    <w:top w:val="single" w:sz="4" w:space="0" w:color="auto"/>
                    <w:left w:val="single" w:sz="4" w:space="0" w:color="auto"/>
                  </w:tcBorders>
                </w:tcPr>
                <w:p w14:paraId="2076BA99" w14:textId="77777777" w:rsidR="005444AD" w:rsidRDefault="005444AD" w:rsidP="005444AD">
                  <w:pPr>
                    <w:pStyle w:val="CRCoverPage"/>
                    <w:tabs>
                      <w:tab w:val="right" w:pos="1759"/>
                    </w:tabs>
                    <w:spacing w:after="0"/>
                    <w:rPr>
                      <w:b/>
                      <w:i/>
                      <w:noProof/>
                    </w:rPr>
                  </w:pPr>
                  <w:r>
                    <w:rPr>
                      <w:b/>
                      <w:i/>
                      <w:noProof/>
                    </w:rPr>
                    <w:t>Title:</w:t>
                  </w:r>
                  <w:r>
                    <w:rPr>
                      <w:b/>
                      <w:i/>
                      <w:noProof/>
                    </w:rPr>
                    <w:tab/>
                  </w:r>
                </w:p>
              </w:tc>
              <w:tc>
                <w:tcPr>
                  <w:tcW w:w="7661" w:type="dxa"/>
                  <w:gridSpan w:val="10"/>
                  <w:tcBorders>
                    <w:top w:val="single" w:sz="4" w:space="0" w:color="auto"/>
                    <w:right w:val="single" w:sz="4" w:space="0" w:color="auto"/>
                  </w:tcBorders>
                  <w:shd w:val="pct30" w:color="FFFF00" w:fill="auto"/>
                </w:tcPr>
                <w:p w14:paraId="05E14D83" w14:textId="4D0752CA" w:rsidR="005444AD" w:rsidRPr="00E00986" w:rsidRDefault="009571DA" w:rsidP="005444AD">
                  <w:pPr>
                    <w:pStyle w:val="CRCoverPage"/>
                    <w:spacing w:after="0"/>
                    <w:ind w:left="100"/>
                    <w:rPr>
                      <w:rFonts w:eastAsia="宋体"/>
                      <w:noProof/>
                      <w:lang w:eastAsia="zh-CN"/>
                    </w:rPr>
                  </w:pPr>
                  <w:r>
                    <w:rPr>
                      <w:rFonts w:eastAsia="宋体"/>
                      <w:lang w:eastAsia="zh-CN"/>
                    </w:rPr>
                    <w:t>D</w:t>
                  </w:r>
                  <w:r>
                    <w:rPr>
                      <w:rFonts w:eastAsia="宋体" w:hint="eastAsia"/>
                      <w:lang w:eastAsia="zh-CN"/>
                    </w:rPr>
                    <w:t xml:space="preserve">raft </w:t>
                  </w:r>
                  <w:r w:rsidR="00A7623A" w:rsidRPr="00A7623A">
                    <w:rPr>
                      <w:rFonts w:eastAsia="宋体"/>
                      <w:lang w:eastAsia="zh-CN"/>
                    </w:rPr>
                    <w:t xml:space="preserve">CR </w:t>
                  </w:r>
                  <w:r w:rsidR="001349AB">
                    <w:rPr>
                      <w:rFonts w:eastAsia="宋体" w:hint="eastAsia"/>
                      <w:lang w:eastAsia="zh-CN"/>
                    </w:rPr>
                    <w:t xml:space="preserve">to </w:t>
                  </w:r>
                  <w:r w:rsidR="00A7623A" w:rsidRPr="00A7623A">
                    <w:rPr>
                      <w:rFonts w:eastAsia="宋体"/>
                      <w:lang w:eastAsia="zh-CN"/>
                    </w:rPr>
                    <w:t xml:space="preserve">38.870 on </w:t>
                  </w:r>
                  <w:r w:rsidR="005D6012">
                    <w:rPr>
                      <w:rFonts w:eastAsia="宋体" w:hint="eastAsia"/>
                      <w:lang w:eastAsia="zh-CN"/>
                    </w:rPr>
                    <w:t>NTN</w:t>
                  </w:r>
                  <w:r w:rsidR="00717A86" w:rsidRPr="00717A86">
                    <w:rPr>
                      <w:rFonts w:eastAsia="宋体"/>
                      <w:lang w:eastAsia="zh-CN"/>
                    </w:rPr>
                    <w:t xml:space="preserve"> OTA </w:t>
                  </w:r>
                  <w:r w:rsidR="00480FE4">
                    <w:rPr>
                      <w:rFonts w:eastAsia="宋体" w:hint="eastAsia"/>
                      <w:lang w:eastAsia="zh-CN"/>
                    </w:rPr>
                    <w:t>performance metric and test method</w:t>
                  </w:r>
                </w:p>
              </w:tc>
            </w:tr>
            <w:tr w:rsidR="005444AD" w14:paraId="7DE30032" w14:textId="77777777" w:rsidTr="00F317F0">
              <w:trPr>
                <w:gridAfter w:val="1"/>
                <w:wAfter w:w="136" w:type="dxa"/>
              </w:trPr>
              <w:tc>
                <w:tcPr>
                  <w:tcW w:w="1843" w:type="dxa"/>
                  <w:tcBorders>
                    <w:left w:val="single" w:sz="4" w:space="0" w:color="auto"/>
                  </w:tcBorders>
                </w:tcPr>
                <w:p w14:paraId="28A0BA0F"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390E8A78" w14:textId="77777777" w:rsidR="005444AD" w:rsidRDefault="005444AD" w:rsidP="005444AD">
                  <w:pPr>
                    <w:pStyle w:val="CRCoverPage"/>
                    <w:spacing w:after="0"/>
                    <w:rPr>
                      <w:noProof/>
                      <w:sz w:val="8"/>
                      <w:szCs w:val="8"/>
                    </w:rPr>
                  </w:pPr>
                </w:p>
              </w:tc>
            </w:tr>
            <w:tr w:rsidR="005444AD" w:rsidRPr="00AF608B" w14:paraId="434B505D" w14:textId="77777777" w:rsidTr="00F317F0">
              <w:trPr>
                <w:gridAfter w:val="1"/>
                <w:wAfter w:w="136" w:type="dxa"/>
              </w:trPr>
              <w:tc>
                <w:tcPr>
                  <w:tcW w:w="1843" w:type="dxa"/>
                  <w:tcBorders>
                    <w:left w:val="single" w:sz="4" w:space="0" w:color="auto"/>
                  </w:tcBorders>
                </w:tcPr>
                <w:p w14:paraId="088B7FDE" w14:textId="77777777" w:rsidR="005444AD" w:rsidRDefault="005444AD" w:rsidP="005444AD">
                  <w:pPr>
                    <w:pStyle w:val="CRCoverPage"/>
                    <w:tabs>
                      <w:tab w:val="right" w:pos="1759"/>
                    </w:tabs>
                    <w:spacing w:after="0"/>
                    <w:rPr>
                      <w:b/>
                      <w:i/>
                      <w:noProof/>
                    </w:rPr>
                  </w:pPr>
                  <w:r>
                    <w:rPr>
                      <w:b/>
                      <w:i/>
                      <w:noProof/>
                    </w:rPr>
                    <w:t>Source to WG:</w:t>
                  </w:r>
                </w:p>
              </w:tc>
              <w:tc>
                <w:tcPr>
                  <w:tcW w:w="7661" w:type="dxa"/>
                  <w:gridSpan w:val="10"/>
                  <w:tcBorders>
                    <w:right w:val="single" w:sz="4" w:space="0" w:color="auto"/>
                  </w:tcBorders>
                  <w:shd w:val="pct30" w:color="FFFF00" w:fill="auto"/>
                </w:tcPr>
                <w:p w14:paraId="6AB52B4E" w14:textId="52AAB81C" w:rsidR="005444AD" w:rsidRPr="002207C5" w:rsidRDefault="0091319B" w:rsidP="005444AD">
                  <w:pPr>
                    <w:pStyle w:val="CRCoverPage"/>
                    <w:spacing w:after="0"/>
                    <w:ind w:left="100"/>
                    <w:rPr>
                      <w:rFonts w:eastAsia="宋体"/>
                      <w:noProof/>
                      <w:lang w:val="de-DE" w:eastAsia="zh-CN"/>
                    </w:rPr>
                  </w:pPr>
                  <w:r>
                    <w:rPr>
                      <w:rFonts w:eastAsia="宋体" w:hint="eastAsia"/>
                      <w:lang w:val="de-DE" w:eastAsia="zh-CN"/>
                    </w:rPr>
                    <w:t>v</w:t>
                  </w:r>
                  <w:r w:rsidR="002207C5">
                    <w:rPr>
                      <w:rFonts w:eastAsia="宋体" w:hint="eastAsia"/>
                      <w:lang w:val="de-DE" w:eastAsia="zh-CN"/>
                    </w:rPr>
                    <w:t>ivo</w:t>
                  </w:r>
                  <w:r w:rsidR="00F3502D">
                    <w:rPr>
                      <w:rFonts w:eastAsia="宋体" w:hint="eastAsia"/>
                      <w:lang w:val="de-DE" w:eastAsia="zh-CN"/>
                    </w:rPr>
                    <w:t>, Samsung, Apple</w:t>
                  </w:r>
                </w:p>
              </w:tc>
            </w:tr>
            <w:tr w:rsidR="005444AD" w14:paraId="27CF0B87" w14:textId="77777777" w:rsidTr="00F317F0">
              <w:trPr>
                <w:gridAfter w:val="1"/>
                <w:wAfter w:w="136" w:type="dxa"/>
              </w:trPr>
              <w:tc>
                <w:tcPr>
                  <w:tcW w:w="1843" w:type="dxa"/>
                  <w:tcBorders>
                    <w:left w:val="single" w:sz="4" w:space="0" w:color="auto"/>
                  </w:tcBorders>
                </w:tcPr>
                <w:p w14:paraId="3B56D162" w14:textId="77777777" w:rsidR="005444AD" w:rsidRDefault="005444AD" w:rsidP="005444AD">
                  <w:pPr>
                    <w:pStyle w:val="CRCoverPage"/>
                    <w:tabs>
                      <w:tab w:val="right" w:pos="1759"/>
                    </w:tabs>
                    <w:spacing w:after="0"/>
                    <w:rPr>
                      <w:b/>
                      <w:i/>
                      <w:noProof/>
                    </w:rPr>
                  </w:pPr>
                  <w:r>
                    <w:rPr>
                      <w:b/>
                      <w:i/>
                      <w:noProof/>
                    </w:rPr>
                    <w:t>Source to TSG:</w:t>
                  </w:r>
                </w:p>
              </w:tc>
              <w:tc>
                <w:tcPr>
                  <w:tcW w:w="7661" w:type="dxa"/>
                  <w:gridSpan w:val="10"/>
                  <w:tcBorders>
                    <w:right w:val="single" w:sz="4" w:space="0" w:color="auto"/>
                  </w:tcBorders>
                  <w:shd w:val="pct30" w:color="FFFF00" w:fill="auto"/>
                </w:tcPr>
                <w:p w14:paraId="0CAB6F07" w14:textId="77777777" w:rsidR="005444AD" w:rsidRDefault="005444AD" w:rsidP="005444AD">
                  <w:pPr>
                    <w:pStyle w:val="CRCoverPage"/>
                    <w:spacing w:after="0"/>
                    <w:ind w:left="100"/>
                    <w:rPr>
                      <w:noProof/>
                    </w:rPr>
                  </w:pPr>
                  <w:r>
                    <w:t>R4</w:t>
                  </w:r>
                </w:p>
              </w:tc>
            </w:tr>
            <w:tr w:rsidR="005444AD" w14:paraId="03642E6D" w14:textId="77777777" w:rsidTr="00F317F0">
              <w:trPr>
                <w:gridAfter w:val="1"/>
                <w:wAfter w:w="136" w:type="dxa"/>
              </w:trPr>
              <w:tc>
                <w:tcPr>
                  <w:tcW w:w="1843" w:type="dxa"/>
                  <w:tcBorders>
                    <w:left w:val="single" w:sz="4" w:space="0" w:color="auto"/>
                  </w:tcBorders>
                </w:tcPr>
                <w:p w14:paraId="4CFA056C"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2EAECFBC" w14:textId="77777777" w:rsidR="005444AD" w:rsidRDefault="005444AD" w:rsidP="005444AD">
                  <w:pPr>
                    <w:pStyle w:val="CRCoverPage"/>
                    <w:spacing w:after="0"/>
                    <w:rPr>
                      <w:noProof/>
                      <w:sz w:val="8"/>
                      <w:szCs w:val="8"/>
                    </w:rPr>
                  </w:pPr>
                </w:p>
              </w:tc>
            </w:tr>
            <w:tr w:rsidR="005444AD" w14:paraId="41A0B694" w14:textId="77777777" w:rsidTr="00F317F0">
              <w:trPr>
                <w:gridAfter w:val="1"/>
                <w:wAfter w:w="136" w:type="dxa"/>
              </w:trPr>
              <w:tc>
                <w:tcPr>
                  <w:tcW w:w="1843" w:type="dxa"/>
                  <w:tcBorders>
                    <w:left w:val="single" w:sz="4" w:space="0" w:color="auto"/>
                  </w:tcBorders>
                </w:tcPr>
                <w:p w14:paraId="3555B7E2" w14:textId="77777777" w:rsidR="005444AD" w:rsidRDefault="005444AD" w:rsidP="005444AD">
                  <w:pPr>
                    <w:pStyle w:val="CRCoverPage"/>
                    <w:tabs>
                      <w:tab w:val="right" w:pos="1759"/>
                    </w:tabs>
                    <w:spacing w:after="0"/>
                    <w:rPr>
                      <w:b/>
                      <w:i/>
                      <w:noProof/>
                    </w:rPr>
                  </w:pPr>
                  <w:r>
                    <w:rPr>
                      <w:b/>
                      <w:i/>
                      <w:noProof/>
                    </w:rPr>
                    <w:t>Work item code:</w:t>
                  </w:r>
                </w:p>
              </w:tc>
              <w:tc>
                <w:tcPr>
                  <w:tcW w:w="3686" w:type="dxa"/>
                  <w:gridSpan w:val="5"/>
                  <w:shd w:val="pct30" w:color="FFFF00" w:fill="auto"/>
                </w:tcPr>
                <w:p w14:paraId="347C19FE" w14:textId="150FAA0E" w:rsidR="005444AD" w:rsidRPr="002A438E" w:rsidRDefault="00A7623A" w:rsidP="005444AD">
                  <w:pPr>
                    <w:pStyle w:val="CRCoverPage"/>
                    <w:spacing w:after="0"/>
                    <w:ind w:left="100"/>
                    <w:rPr>
                      <w:rFonts w:eastAsia="宋体"/>
                      <w:noProof/>
                      <w:lang w:eastAsia="zh-CN"/>
                    </w:rPr>
                  </w:pPr>
                  <w:r w:rsidRPr="00A7623A">
                    <w:rPr>
                      <w:noProof/>
                    </w:rPr>
                    <w:t>TRP_TRS_MIMO_OTA_Ph3-Core</w:t>
                  </w:r>
                </w:p>
              </w:tc>
              <w:tc>
                <w:tcPr>
                  <w:tcW w:w="567" w:type="dxa"/>
                  <w:tcBorders>
                    <w:left w:val="nil"/>
                  </w:tcBorders>
                </w:tcPr>
                <w:p w14:paraId="17FDE44A" w14:textId="77777777" w:rsidR="005444AD" w:rsidRDefault="005444AD" w:rsidP="005444AD">
                  <w:pPr>
                    <w:pStyle w:val="CRCoverPage"/>
                    <w:spacing w:after="0"/>
                    <w:ind w:right="100"/>
                    <w:rPr>
                      <w:noProof/>
                    </w:rPr>
                  </w:pPr>
                </w:p>
              </w:tc>
              <w:tc>
                <w:tcPr>
                  <w:tcW w:w="1417" w:type="dxa"/>
                  <w:gridSpan w:val="3"/>
                  <w:tcBorders>
                    <w:left w:val="nil"/>
                  </w:tcBorders>
                </w:tcPr>
                <w:p w14:paraId="022BBB82" w14:textId="77777777" w:rsidR="005444AD" w:rsidRDefault="005444AD" w:rsidP="005444AD">
                  <w:pPr>
                    <w:pStyle w:val="CRCoverPage"/>
                    <w:spacing w:after="0"/>
                    <w:jc w:val="right"/>
                    <w:rPr>
                      <w:noProof/>
                    </w:rPr>
                  </w:pPr>
                  <w:r>
                    <w:rPr>
                      <w:b/>
                      <w:i/>
                      <w:noProof/>
                    </w:rPr>
                    <w:t>Date:</w:t>
                  </w:r>
                </w:p>
              </w:tc>
              <w:tc>
                <w:tcPr>
                  <w:tcW w:w="1991" w:type="dxa"/>
                  <w:tcBorders>
                    <w:right w:val="single" w:sz="4" w:space="0" w:color="auto"/>
                  </w:tcBorders>
                  <w:shd w:val="pct30" w:color="FFFF00" w:fill="auto"/>
                </w:tcPr>
                <w:p w14:paraId="62C52EC9" w14:textId="14EBE5C5" w:rsidR="005444AD" w:rsidRPr="005233FB" w:rsidRDefault="005444AD" w:rsidP="005444AD">
                  <w:pPr>
                    <w:pStyle w:val="CRCoverPage"/>
                    <w:spacing w:after="0"/>
                    <w:ind w:left="100"/>
                    <w:rPr>
                      <w:rFonts w:eastAsia="宋体"/>
                      <w:noProof/>
                      <w:lang w:eastAsia="zh-CN"/>
                    </w:rPr>
                  </w:pPr>
                  <w:r>
                    <w:rPr>
                      <w:noProof/>
                    </w:rPr>
                    <w:t>202</w:t>
                  </w:r>
                  <w:r w:rsidR="001349AB">
                    <w:rPr>
                      <w:rFonts w:eastAsia="宋体" w:hint="eastAsia"/>
                      <w:noProof/>
                      <w:lang w:eastAsia="zh-CN"/>
                    </w:rPr>
                    <w:t>5</w:t>
                  </w:r>
                  <w:r>
                    <w:rPr>
                      <w:noProof/>
                    </w:rPr>
                    <w:t>-</w:t>
                  </w:r>
                  <w:r w:rsidR="001349AB">
                    <w:rPr>
                      <w:rFonts w:eastAsia="宋体" w:hint="eastAsia"/>
                      <w:noProof/>
                      <w:lang w:eastAsia="zh-CN"/>
                    </w:rPr>
                    <w:t>0</w:t>
                  </w:r>
                  <w:r w:rsidR="0091319B">
                    <w:rPr>
                      <w:rFonts w:eastAsia="宋体" w:hint="eastAsia"/>
                      <w:noProof/>
                      <w:lang w:eastAsia="zh-CN"/>
                    </w:rPr>
                    <w:t>5</w:t>
                  </w:r>
                  <w:r>
                    <w:rPr>
                      <w:noProof/>
                    </w:rPr>
                    <w:t>-</w:t>
                  </w:r>
                  <w:r w:rsidR="0091319B">
                    <w:rPr>
                      <w:rFonts w:eastAsia="宋体" w:hint="eastAsia"/>
                      <w:noProof/>
                      <w:lang w:eastAsia="zh-CN"/>
                    </w:rPr>
                    <w:t>05</w:t>
                  </w:r>
                </w:p>
              </w:tc>
            </w:tr>
            <w:tr w:rsidR="005444AD" w14:paraId="22DE67EB" w14:textId="77777777" w:rsidTr="00F317F0">
              <w:trPr>
                <w:gridAfter w:val="1"/>
                <w:wAfter w:w="136" w:type="dxa"/>
              </w:trPr>
              <w:tc>
                <w:tcPr>
                  <w:tcW w:w="1843" w:type="dxa"/>
                  <w:tcBorders>
                    <w:left w:val="single" w:sz="4" w:space="0" w:color="auto"/>
                  </w:tcBorders>
                </w:tcPr>
                <w:p w14:paraId="4D892947" w14:textId="77777777" w:rsidR="005444AD" w:rsidRDefault="005444AD" w:rsidP="005444AD">
                  <w:pPr>
                    <w:pStyle w:val="CRCoverPage"/>
                    <w:spacing w:after="0"/>
                    <w:rPr>
                      <w:b/>
                      <w:i/>
                      <w:noProof/>
                      <w:sz w:val="8"/>
                      <w:szCs w:val="8"/>
                    </w:rPr>
                  </w:pPr>
                </w:p>
              </w:tc>
              <w:tc>
                <w:tcPr>
                  <w:tcW w:w="1986" w:type="dxa"/>
                  <w:gridSpan w:val="4"/>
                </w:tcPr>
                <w:p w14:paraId="220156A5" w14:textId="77777777" w:rsidR="005444AD" w:rsidRDefault="005444AD" w:rsidP="005444AD">
                  <w:pPr>
                    <w:pStyle w:val="CRCoverPage"/>
                    <w:spacing w:after="0"/>
                    <w:rPr>
                      <w:noProof/>
                      <w:sz w:val="8"/>
                      <w:szCs w:val="8"/>
                    </w:rPr>
                  </w:pPr>
                </w:p>
              </w:tc>
              <w:tc>
                <w:tcPr>
                  <w:tcW w:w="2267" w:type="dxa"/>
                  <w:gridSpan w:val="2"/>
                </w:tcPr>
                <w:p w14:paraId="2865C738" w14:textId="77777777" w:rsidR="005444AD" w:rsidRDefault="005444AD" w:rsidP="005444AD">
                  <w:pPr>
                    <w:pStyle w:val="CRCoverPage"/>
                    <w:spacing w:after="0"/>
                    <w:rPr>
                      <w:noProof/>
                      <w:sz w:val="8"/>
                      <w:szCs w:val="8"/>
                    </w:rPr>
                  </w:pPr>
                </w:p>
              </w:tc>
              <w:tc>
                <w:tcPr>
                  <w:tcW w:w="1417" w:type="dxa"/>
                  <w:gridSpan w:val="3"/>
                </w:tcPr>
                <w:p w14:paraId="63986990" w14:textId="77777777" w:rsidR="005444AD" w:rsidRDefault="005444AD" w:rsidP="005444AD">
                  <w:pPr>
                    <w:pStyle w:val="CRCoverPage"/>
                    <w:spacing w:after="0"/>
                    <w:rPr>
                      <w:noProof/>
                      <w:sz w:val="8"/>
                      <w:szCs w:val="8"/>
                    </w:rPr>
                  </w:pPr>
                </w:p>
              </w:tc>
              <w:tc>
                <w:tcPr>
                  <w:tcW w:w="1991" w:type="dxa"/>
                  <w:tcBorders>
                    <w:right w:val="single" w:sz="4" w:space="0" w:color="auto"/>
                  </w:tcBorders>
                </w:tcPr>
                <w:p w14:paraId="69169852" w14:textId="77777777" w:rsidR="005444AD" w:rsidRDefault="005444AD" w:rsidP="005444AD">
                  <w:pPr>
                    <w:pStyle w:val="CRCoverPage"/>
                    <w:spacing w:after="0"/>
                    <w:rPr>
                      <w:noProof/>
                      <w:sz w:val="8"/>
                      <w:szCs w:val="8"/>
                    </w:rPr>
                  </w:pPr>
                </w:p>
              </w:tc>
            </w:tr>
            <w:tr w:rsidR="005444AD" w14:paraId="7DECE44C" w14:textId="77777777" w:rsidTr="00F317F0">
              <w:trPr>
                <w:gridAfter w:val="1"/>
                <w:wAfter w:w="136" w:type="dxa"/>
                <w:cantSplit/>
              </w:trPr>
              <w:tc>
                <w:tcPr>
                  <w:tcW w:w="1843" w:type="dxa"/>
                  <w:tcBorders>
                    <w:left w:val="single" w:sz="4" w:space="0" w:color="auto"/>
                  </w:tcBorders>
                </w:tcPr>
                <w:p w14:paraId="49456BF3" w14:textId="77777777" w:rsidR="005444AD" w:rsidRDefault="005444AD" w:rsidP="005444AD">
                  <w:pPr>
                    <w:pStyle w:val="CRCoverPage"/>
                    <w:tabs>
                      <w:tab w:val="right" w:pos="1759"/>
                    </w:tabs>
                    <w:spacing w:after="0"/>
                    <w:rPr>
                      <w:b/>
                      <w:i/>
                      <w:noProof/>
                    </w:rPr>
                  </w:pPr>
                  <w:r>
                    <w:rPr>
                      <w:b/>
                      <w:i/>
                      <w:noProof/>
                    </w:rPr>
                    <w:t>Category:</w:t>
                  </w:r>
                </w:p>
              </w:tc>
              <w:tc>
                <w:tcPr>
                  <w:tcW w:w="851" w:type="dxa"/>
                  <w:shd w:val="pct30" w:color="FFFF00" w:fill="auto"/>
                </w:tcPr>
                <w:p w14:paraId="074B315B" w14:textId="10AB7ABF" w:rsidR="005444AD" w:rsidRPr="005233FB" w:rsidRDefault="005233FB" w:rsidP="005444AD">
                  <w:pPr>
                    <w:pStyle w:val="CRCoverPage"/>
                    <w:spacing w:after="0"/>
                    <w:ind w:left="100" w:right="-609"/>
                    <w:rPr>
                      <w:rFonts w:eastAsia="宋体"/>
                      <w:b/>
                      <w:bCs/>
                      <w:noProof/>
                      <w:lang w:eastAsia="zh-CN"/>
                    </w:rPr>
                  </w:pPr>
                  <w:r>
                    <w:rPr>
                      <w:rFonts w:eastAsia="宋体" w:hint="eastAsia"/>
                      <w:b/>
                      <w:bCs/>
                      <w:lang w:eastAsia="zh-CN"/>
                    </w:rPr>
                    <w:t>B</w:t>
                  </w:r>
                </w:p>
              </w:tc>
              <w:tc>
                <w:tcPr>
                  <w:tcW w:w="3402" w:type="dxa"/>
                  <w:gridSpan w:val="5"/>
                  <w:tcBorders>
                    <w:left w:val="nil"/>
                  </w:tcBorders>
                </w:tcPr>
                <w:p w14:paraId="6AB12EFF" w14:textId="77777777" w:rsidR="005444AD" w:rsidRDefault="005444AD" w:rsidP="005444AD">
                  <w:pPr>
                    <w:pStyle w:val="CRCoverPage"/>
                    <w:spacing w:after="0"/>
                    <w:rPr>
                      <w:noProof/>
                    </w:rPr>
                  </w:pPr>
                </w:p>
              </w:tc>
              <w:tc>
                <w:tcPr>
                  <w:tcW w:w="1417" w:type="dxa"/>
                  <w:gridSpan w:val="3"/>
                  <w:tcBorders>
                    <w:left w:val="nil"/>
                  </w:tcBorders>
                </w:tcPr>
                <w:p w14:paraId="2A64DCA8" w14:textId="77777777" w:rsidR="005444AD" w:rsidRDefault="005444AD" w:rsidP="005444AD">
                  <w:pPr>
                    <w:pStyle w:val="CRCoverPage"/>
                    <w:spacing w:after="0"/>
                    <w:jc w:val="right"/>
                    <w:rPr>
                      <w:b/>
                      <w:i/>
                      <w:noProof/>
                    </w:rPr>
                  </w:pPr>
                  <w:r>
                    <w:rPr>
                      <w:b/>
                      <w:i/>
                      <w:noProof/>
                    </w:rPr>
                    <w:t>Release:</w:t>
                  </w:r>
                </w:p>
              </w:tc>
              <w:tc>
                <w:tcPr>
                  <w:tcW w:w="1991" w:type="dxa"/>
                  <w:tcBorders>
                    <w:right w:val="single" w:sz="4" w:space="0" w:color="auto"/>
                  </w:tcBorders>
                  <w:shd w:val="pct30" w:color="FFFF00" w:fill="auto"/>
                </w:tcPr>
                <w:p w14:paraId="7A71E1B5" w14:textId="5CCD95D3" w:rsidR="005444AD" w:rsidRPr="0001549E" w:rsidRDefault="005444AD" w:rsidP="005444AD">
                  <w:pPr>
                    <w:pStyle w:val="CRCoverPage"/>
                    <w:spacing w:after="0"/>
                    <w:ind w:left="100"/>
                    <w:rPr>
                      <w:rFonts w:eastAsia="宋体"/>
                      <w:noProof/>
                      <w:lang w:eastAsia="zh-CN"/>
                    </w:rPr>
                  </w:pPr>
                  <w:r w:rsidRPr="008A288A">
                    <w:t>Rel-1</w:t>
                  </w:r>
                  <w:r w:rsidR="00A7623A">
                    <w:rPr>
                      <w:rFonts w:eastAsia="宋体" w:hint="eastAsia"/>
                      <w:lang w:eastAsia="zh-CN"/>
                    </w:rPr>
                    <w:t>9</w:t>
                  </w:r>
                </w:p>
              </w:tc>
            </w:tr>
            <w:tr w:rsidR="005444AD" w14:paraId="0881343A" w14:textId="77777777" w:rsidTr="00F317F0">
              <w:trPr>
                <w:gridAfter w:val="1"/>
                <w:wAfter w:w="136" w:type="dxa"/>
              </w:trPr>
              <w:tc>
                <w:tcPr>
                  <w:tcW w:w="1843" w:type="dxa"/>
                  <w:tcBorders>
                    <w:left w:val="single" w:sz="4" w:space="0" w:color="auto"/>
                    <w:bottom w:val="single" w:sz="4" w:space="0" w:color="auto"/>
                  </w:tcBorders>
                </w:tcPr>
                <w:p w14:paraId="03FF2815" w14:textId="77777777" w:rsidR="005444AD" w:rsidRDefault="005444AD" w:rsidP="005444AD">
                  <w:pPr>
                    <w:pStyle w:val="CRCoverPage"/>
                    <w:spacing w:after="0"/>
                    <w:rPr>
                      <w:b/>
                      <w:i/>
                      <w:noProof/>
                    </w:rPr>
                  </w:pPr>
                </w:p>
              </w:tc>
              <w:tc>
                <w:tcPr>
                  <w:tcW w:w="4677" w:type="dxa"/>
                  <w:gridSpan w:val="8"/>
                  <w:tcBorders>
                    <w:bottom w:val="single" w:sz="4" w:space="0" w:color="auto"/>
                  </w:tcBorders>
                </w:tcPr>
                <w:p w14:paraId="6EB15377" w14:textId="77777777" w:rsidR="005444AD" w:rsidRDefault="005444AD" w:rsidP="00544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BF205" w14:textId="77777777" w:rsidR="005444AD" w:rsidRDefault="005444AD" w:rsidP="005444AD">
                  <w:pPr>
                    <w:pStyle w:val="CRCoverPage"/>
                    <w:rPr>
                      <w:noProof/>
                    </w:rPr>
                  </w:pPr>
                  <w:r>
                    <w:rPr>
                      <w:noProof/>
                      <w:sz w:val="18"/>
                    </w:rPr>
                    <w:t>Detailed explanations of the above categories can</w:t>
                  </w:r>
                  <w:r>
                    <w:rPr>
                      <w:noProof/>
                      <w:sz w:val="18"/>
                    </w:rPr>
                    <w:br/>
                    <w:t xml:space="preserve">be found in 3GPP </w:t>
                  </w:r>
                  <w:hyperlink r:id="rId13" w:history="1">
                    <w:r>
                      <w:rPr>
                        <w:rStyle w:val="af5"/>
                        <w:noProof/>
                        <w:sz w:val="18"/>
                      </w:rPr>
                      <w:t>TR 21.900</w:t>
                    </w:r>
                  </w:hyperlink>
                  <w:r>
                    <w:rPr>
                      <w:noProof/>
                      <w:sz w:val="18"/>
                    </w:rPr>
                    <w:t>.</w:t>
                  </w:r>
                </w:p>
              </w:tc>
              <w:tc>
                <w:tcPr>
                  <w:tcW w:w="2984" w:type="dxa"/>
                  <w:gridSpan w:val="2"/>
                  <w:tcBorders>
                    <w:bottom w:val="single" w:sz="4" w:space="0" w:color="auto"/>
                    <w:right w:val="single" w:sz="4" w:space="0" w:color="auto"/>
                  </w:tcBorders>
                </w:tcPr>
                <w:p w14:paraId="47E071F9" w14:textId="77777777" w:rsidR="005444AD" w:rsidRPr="007C2097" w:rsidRDefault="005444AD" w:rsidP="00544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444AD" w14:paraId="1051D7C6" w14:textId="77777777" w:rsidTr="005940B9">
              <w:tc>
                <w:tcPr>
                  <w:tcW w:w="1843" w:type="dxa"/>
                </w:tcPr>
                <w:p w14:paraId="5FBD5595" w14:textId="77777777" w:rsidR="005444AD" w:rsidRDefault="005444AD" w:rsidP="005444AD">
                  <w:pPr>
                    <w:pStyle w:val="CRCoverPage"/>
                    <w:spacing w:after="0"/>
                    <w:rPr>
                      <w:b/>
                      <w:i/>
                      <w:noProof/>
                      <w:sz w:val="8"/>
                      <w:szCs w:val="8"/>
                    </w:rPr>
                  </w:pPr>
                </w:p>
              </w:tc>
              <w:tc>
                <w:tcPr>
                  <w:tcW w:w="7797" w:type="dxa"/>
                  <w:gridSpan w:val="11"/>
                </w:tcPr>
                <w:p w14:paraId="7D891E06" w14:textId="77777777" w:rsidR="005444AD" w:rsidRDefault="005444AD" w:rsidP="005444AD">
                  <w:pPr>
                    <w:pStyle w:val="CRCoverPage"/>
                    <w:spacing w:after="0"/>
                    <w:rPr>
                      <w:noProof/>
                      <w:sz w:val="8"/>
                      <w:szCs w:val="8"/>
                    </w:rPr>
                  </w:pPr>
                </w:p>
              </w:tc>
            </w:tr>
            <w:tr w:rsidR="00C143B2" w14:paraId="7FCED239" w14:textId="77777777" w:rsidTr="00F317F0">
              <w:trPr>
                <w:gridAfter w:val="1"/>
                <w:wAfter w:w="136" w:type="dxa"/>
              </w:trPr>
              <w:tc>
                <w:tcPr>
                  <w:tcW w:w="2694" w:type="dxa"/>
                  <w:gridSpan w:val="2"/>
                  <w:tcBorders>
                    <w:top w:val="single" w:sz="4" w:space="0" w:color="auto"/>
                    <w:left w:val="single" w:sz="4" w:space="0" w:color="auto"/>
                  </w:tcBorders>
                </w:tcPr>
                <w:p w14:paraId="2ECF89B1" w14:textId="77777777" w:rsidR="00C143B2" w:rsidRDefault="00C143B2" w:rsidP="00C143B2">
                  <w:pPr>
                    <w:pStyle w:val="CRCoverPage"/>
                    <w:tabs>
                      <w:tab w:val="right" w:pos="2184"/>
                    </w:tabs>
                    <w:spacing w:after="0"/>
                    <w:rPr>
                      <w:b/>
                      <w:i/>
                      <w:noProof/>
                    </w:rPr>
                  </w:pPr>
                  <w:r>
                    <w:rPr>
                      <w:b/>
                      <w:i/>
                      <w:noProof/>
                    </w:rPr>
                    <w:t>Reason for change:</w:t>
                  </w:r>
                </w:p>
              </w:tc>
              <w:tc>
                <w:tcPr>
                  <w:tcW w:w="6810" w:type="dxa"/>
                  <w:gridSpan w:val="9"/>
                  <w:tcBorders>
                    <w:top w:val="single" w:sz="4" w:space="0" w:color="auto"/>
                    <w:right w:val="single" w:sz="4" w:space="0" w:color="auto"/>
                  </w:tcBorders>
                  <w:shd w:val="pct30" w:color="FFFF00" w:fill="auto"/>
                </w:tcPr>
                <w:p w14:paraId="6AE21F11" w14:textId="2AEDB188" w:rsidR="00C143B2" w:rsidRPr="005233FB" w:rsidRDefault="001349AB" w:rsidP="00C143B2">
                  <w:pPr>
                    <w:pStyle w:val="CRCoverPage"/>
                    <w:spacing w:after="0"/>
                    <w:ind w:left="100"/>
                    <w:rPr>
                      <w:rFonts w:eastAsia="宋体"/>
                      <w:noProof/>
                      <w:lang w:eastAsia="zh-CN"/>
                    </w:rPr>
                  </w:pPr>
                  <w:r>
                    <w:rPr>
                      <w:rFonts w:eastAsia="宋体" w:hint="eastAsia"/>
                      <w:noProof/>
                      <w:lang w:eastAsia="zh-CN"/>
                    </w:rPr>
                    <w:t>This</w:t>
                  </w:r>
                  <w:r w:rsidR="00CE4155">
                    <w:rPr>
                      <w:rFonts w:eastAsia="宋体" w:hint="eastAsia"/>
                      <w:noProof/>
                      <w:lang w:eastAsia="zh-CN"/>
                    </w:rPr>
                    <w:t xml:space="preserve"> </w:t>
                  </w:r>
                  <w:r w:rsidR="00E77FE0">
                    <w:rPr>
                      <w:rFonts w:eastAsia="宋体" w:hint="eastAsia"/>
                      <w:noProof/>
                      <w:lang w:eastAsia="zh-CN"/>
                    </w:rPr>
                    <w:t xml:space="preserve">is further updated draft </w:t>
                  </w:r>
                  <w:r w:rsidR="00CE4155">
                    <w:rPr>
                      <w:rFonts w:eastAsia="宋体" w:hint="eastAsia"/>
                      <w:noProof/>
                      <w:lang w:eastAsia="zh-CN"/>
                    </w:rPr>
                    <w:t xml:space="preserve">CR </w:t>
                  </w:r>
                  <w:r w:rsidR="00E77FE0">
                    <w:rPr>
                      <w:rFonts w:eastAsia="宋体" w:hint="eastAsia"/>
                      <w:noProof/>
                      <w:lang w:eastAsia="zh-CN"/>
                    </w:rPr>
                    <w:t xml:space="preserve">(based on endorsed </w:t>
                  </w:r>
                  <w:r w:rsidR="009B0D50" w:rsidRPr="009B0D50">
                    <w:rPr>
                      <w:rFonts w:eastAsia="宋体"/>
                      <w:noProof/>
                      <w:lang w:eastAsia="zh-CN"/>
                    </w:rPr>
                    <w:t>R4-2504728</w:t>
                  </w:r>
                  <w:r w:rsidR="009B0D50" w:rsidRPr="009B0D50">
                    <w:rPr>
                      <w:rFonts w:eastAsia="宋体" w:hint="eastAsia"/>
                      <w:noProof/>
                      <w:lang w:eastAsia="zh-CN"/>
                    </w:rPr>
                    <w:t xml:space="preserve"> </w:t>
                  </w:r>
                  <w:r w:rsidR="00E77FE0">
                    <w:rPr>
                      <w:rFonts w:eastAsia="宋体" w:hint="eastAsia"/>
                      <w:noProof/>
                      <w:lang w:eastAsia="zh-CN"/>
                    </w:rPr>
                    <w:t xml:space="preserve">last meeting) to </w:t>
                  </w:r>
                  <w:r w:rsidR="00CE4155">
                    <w:rPr>
                      <w:rFonts w:eastAsia="宋体" w:hint="eastAsia"/>
                      <w:noProof/>
                      <w:lang w:eastAsia="zh-CN"/>
                    </w:rPr>
                    <w:t xml:space="preserve">provide </w:t>
                  </w:r>
                  <w:r w:rsidR="00DB35EF">
                    <w:rPr>
                      <w:rFonts w:eastAsia="宋体" w:hint="eastAsia"/>
                      <w:noProof/>
                      <w:lang w:eastAsia="zh-CN"/>
                    </w:rPr>
                    <w:t xml:space="preserve">additional </w:t>
                  </w:r>
                  <w:r w:rsidR="00CE4155">
                    <w:rPr>
                      <w:rFonts w:eastAsia="宋体" w:hint="eastAsia"/>
                      <w:noProof/>
                      <w:lang w:eastAsia="zh-CN"/>
                    </w:rPr>
                    <w:t xml:space="preserve">content to </w:t>
                  </w:r>
                  <w:r w:rsidR="00CE4155" w:rsidRPr="00CE4155">
                    <w:rPr>
                      <w:rFonts w:eastAsia="宋体"/>
                      <w:noProof/>
                      <w:lang w:eastAsia="zh-CN"/>
                    </w:rPr>
                    <w:t>accommodate</w:t>
                  </w:r>
                  <w:r w:rsidR="00CE4155">
                    <w:rPr>
                      <w:rFonts w:eastAsia="宋体" w:hint="eastAsia"/>
                      <w:noProof/>
                      <w:lang w:eastAsia="zh-CN"/>
                    </w:rPr>
                    <w:t xml:space="preserve"> </w:t>
                  </w:r>
                  <w:r w:rsidR="005D6012">
                    <w:rPr>
                      <w:rFonts w:eastAsia="宋体" w:hint="eastAsia"/>
                      <w:noProof/>
                      <w:lang w:eastAsia="zh-CN"/>
                    </w:rPr>
                    <w:t>NTN</w:t>
                  </w:r>
                  <w:r w:rsidR="00CD3700">
                    <w:rPr>
                      <w:rFonts w:eastAsia="宋体" w:hint="eastAsia"/>
                      <w:noProof/>
                      <w:lang w:eastAsia="zh-CN"/>
                    </w:rPr>
                    <w:t xml:space="preserve"> test method and </w:t>
                  </w:r>
                  <w:r w:rsidR="005D6012">
                    <w:rPr>
                      <w:rFonts w:eastAsia="宋体" w:hint="eastAsia"/>
                      <w:noProof/>
                      <w:lang w:eastAsia="zh-CN"/>
                    </w:rPr>
                    <w:t>performance metric</w:t>
                  </w:r>
                  <w:r>
                    <w:rPr>
                      <w:rFonts w:eastAsia="宋体" w:hint="eastAsia"/>
                      <w:noProof/>
                      <w:lang w:eastAsia="zh-CN"/>
                    </w:rPr>
                    <w:t>.</w:t>
                  </w:r>
                </w:p>
              </w:tc>
            </w:tr>
            <w:tr w:rsidR="00C143B2" w14:paraId="4BCB41F6" w14:textId="77777777" w:rsidTr="00F317F0">
              <w:trPr>
                <w:gridAfter w:val="1"/>
                <w:wAfter w:w="136" w:type="dxa"/>
              </w:trPr>
              <w:tc>
                <w:tcPr>
                  <w:tcW w:w="2694" w:type="dxa"/>
                  <w:gridSpan w:val="2"/>
                  <w:tcBorders>
                    <w:left w:val="single" w:sz="4" w:space="0" w:color="auto"/>
                  </w:tcBorders>
                </w:tcPr>
                <w:p w14:paraId="3C63C912" w14:textId="77777777" w:rsidR="00C143B2" w:rsidRDefault="00C143B2" w:rsidP="00C143B2">
                  <w:pPr>
                    <w:pStyle w:val="CRCoverPage"/>
                    <w:spacing w:after="0"/>
                    <w:rPr>
                      <w:b/>
                      <w:i/>
                      <w:noProof/>
                      <w:sz w:val="8"/>
                      <w:szCs w:val="8"/>
                    </w:rPr>
                  </w:pPr>
                </w:p>
              </w:tc>
              <w:tc>
                <w:tcPr>
                  <w:tcW w:w="6810" w:type="dxa"/>
                  <w:gridSpan w:val="9"/>
                  <w:tcBorders>
                    <w:right w:val="single" w:sz="4" w:space="0" w:color="auto"/>
                  </w:tcBorders>
                </w:tcPr>
                <w:p w14:paraId="5B2594D3" w14:textId="77777777" w:rsidR="00C143B2" w:rsidRDefault="00C143B2" w:rsidP="00C143B2">
                  <w:pPr>
                    <w:pStyle w:val="CRCoverPage"/>
                    <w:spacing w:after="0"/>
                    <w:rPr>
                      <w:noProof/>
                      <w:sz w:val="8"/>
                      <w:szCs w:val="8"/>
                    </w:rPr>
                  </w:pPr>
                </w:p>
              </w:tc>
            </w:tr>
            <w:tr w:rsidR="00C143B2" w14:paraId="4D04B8DD" w14:textId="77777777" w:rsidTr="00F317F0">
              <w:trPr>
                <w:gridAfter w:val="1"/>
                <w:wAfter w:w="136" w:type="dxa"/>
              </w:trPr>
              <w:tc>
                <w:tcPr>
                  <w:tcW w:w="2694" w:type="dxa"/>
                  <w:gridSpan w:val="2"/>
                  <w:tcBorders>
                    <w:left w:val="single" w:sz="4" w:space="0" w:color="auto"/>
                  </w:tcBorders>
                </w:tcPr>
                <w:p w14:paraId="4FAE5601" w14:textId="77777777" w:rsidR="00C143B2" w:rsidRDefault="00C143B2" w:rsidP="00C143B2">
                  <w:pPr>
                    <w:pStyle w:val="CRCoverPage"/>
                    <w:tabs>
                      <w:tab w:val="right" w:pos="2184"/>
                    </w:tabs>
                    <w:spacing w:after="0"/>
                    <w:rPr>
                      <w:b/>
                      <w:i/>
                      <w:noProof/>
                    </w:rPr>
                  </w:pPr>
                  <w:r>
                    <w:rPr>
                      <w:b/>
                      <w:i/>
                      <w:noProof/>
                    </w:rPr>
                    <w:t>Summary of change:</w:t>
                  </w:r>
                </w:p>
              </w:tc>
              <w:tc>
                <w:tcPr>
                  <w:tcW w:w="6810" w:type="dxa"/>
                  <w:gridSpan w:val="9"/>
                  <w:tcBorders>
                    <w:right w:val="single" w:sz="4" w:space="0" w:color="auto"/>
                  </w:tcBorders>
                  <w:shd w:val="pct30" w:color="FFFF00" w:fill="auto"/>
                </w:tcPr>
                <w:p w14:paraId="6E2643D2" w14:textId="6557A0C0" w:rsidR="00C143B2" w:rsidRPr="005233FB" w:rsidRDefault="009571DA" w:rsidP="00C143B2">
                  <w:pPr>
                    <w:pStyle w:val="CRCoverPage"/>
                    <w:spacing w:after="0"/>
                    <w:ind w:left="100"/>
                    <w:rPr>
                      <w:rFonts w:eastAsia="宋体"/>
                      <w:noProof/>
                      <w:lang w:eastAsia="zh-CN"/>
                    </w:rPr>
                  </w:pPr>
                  <w:r>
                    <w:rPr>
                      <w:rFonts w:eastAsia="宋体"/>
                      <w:noProof/>
                      <w:lang w:eastAsia="zh-CN"/>
                    </w:rPr>
                    <w:t>A</w:t>
                  </w:r>
                  <w:r>
                    <w:rPr>
                      <w:rFonts w:eastAsia="宋体" w:hint="eastAsia"/>
                      <w:noProof/>
                      <w:lang w:eastAsia="zh-CN"/>
                    </w:rPr>
                    <w:t>dd sub</w:t>
                  </w:r>
                  <w:r w:rsidR="005B7213">
                    <w:rPr>
                      <w:rFonts w:eastAsia="宋体" w:hint="eastAsia"/>
                      <w:noProof/>
                      <w:lang w:eastAsia="zh-CN"/>
                    </w:rPr>
                    <w:t>-</w:t>
                  </w:r>
                  <w:r>
                    <w:rPr>
                      <w:rFonts w:eastAsia="宋体" w:hint="eastAsia"/>
                      <w:noProof/>
                      <w:lang w:eastAsia="zh-CN"/>
                    </w:rPr>
                    <w:t xml:space="preserve">clause for NR-NTN </w:t>
                  </w:r>
                  <w:r>
                    <w:rPr>
                      <w:rFonts w:eastAsia="宋体"/>
                      <w:noProof/>
                      <w:lang w:eastAsia="zh-CN"/>
                    </w:rPr>
                    <w:t>and</w:t>
                  </w:r>
                  <w:r>
                    <w:rPr>
                      <w:rFonts w:eastAsia="宋体" w:hint="eastAsia"/>
                      <w:noProof/>
                      <w:lang w:eastAsia="zh-CN"/>
                    </w:rPr>
                    <w:t xml:space="preserve"> IoT-NTN </w:t>
                  </w:r>
                  <w:r w:rsidR="00AC744D">
                    <w:rPr>
                      <w:rFonts w:eastAsia="宋体" w:hint="eastAsia"/>
                      <w:noProof/>
                      <w:lang w:eastAsia="zh-CN"/>
                    </w:rPr>
                    <w:t>radiated power performance metric</w:t>
                  </w:r>
                  <w:r w:rsidR="00BE66F6">
                    <w:rPr>
                      <w:rFonts w:eastAsia="宋体" w:hint="eastAsia"/>
                      <w:noProof/>
                      <w:lang w:eastAsia="zh-CN"/>
                    </w:rPr>
                    <w:t xml:space="preserve">, </w:t>
                  </w:r>
                  <w:r w:rsidR="00AC744D">
                    <w:rPr>
                      <w:rFonts w:eastAsia="宋体" w:hint="eastAsia"/>
                      <w:noProof/>
                      <w:lang w:eastAsia="zh-CN"/>
                    </w:rPr>
                    <w:t>test procedure</w:t>
                  </w:r>
                  <w:r w:rsidR="00BE66F6">
                    <w:rPr>
                      <w:rFonts w:eastAsia="宋体" w:hint="eastAsia"/>
                      <w:noProof/>
                      <w:lang w:eastAsia="zh-CN"/>
                    </w:rPr>
                    <w:t>, positioning guideline, and MU assessment</w:t>
                  </w:r>
                  <w:r>
                    <w:rPr>
                      <w:rFonts w:eastAsia="宋体" w:hint="eastAsia"/>
                      <w:noProof/>
                      <w:lang w:eastAsia="zh-CN"/>
                    </w:rPr>
                    <w:t>.</w:t>
                  </w:r>
                </w:p>
              </w:tc>
            </w:tr>
            <w:tr w:rsidR="005444AD" w14:paraId="107985B8" w14:textId="77777777" w:rsidTr="00F317F0">
              <w:trPr>
                <w:gridAfter w:val="1"/>
                <w:wAfter w:w="136" w:type="dxa"/>
              </w:trPr>
              <w:tc>
                <w:tcPr>
                  <w:tcW w:w="2694" w:type="dxa"/>
                  <w:gridSpan w:val="2"/>
                  <w:tcBorders>
                    <w:left w:val="single" w:sz="4" w:space="0" w:color="auto"/>
                  </w:tcBorders>
                </w:tcPr>
                <w:p w14:paraId="4934CD94"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09BF71B3" w14:textId="77777777" w:rsidR="005444AD" w:rsidRDefault="005444AD" w:rsidP="005444AD">
                  <w:pPr>
                    <w:pStyle w:val="CRCoverPage"/>
                    <w:spacing w:after="0"/>
                    <w:rPr>
                      <w:noProof/>
                      <w:sz w:val="8"/>
                      <w:szCs w:val="8"/>
                    </w:rPr>
                  </w:pPr>
                </w:p>
              </w:tc>
            </w:tr>
            <w:tr w:rsidR="005444AD" w14:paraId="64433FCF" w14:textId="77777777" w:rsidTr="00F317F0">
              <w:trPr>
                <w:gridAfter w:val="1"/>
                <w:wAfter w:w="136" w:type="dxa"/>
              </w:trPr>
              <w:tc>
                <w:tcPr>
                  <w:tcW w:w="2694" w:type="dxa"/>
                  <w:gridSpan w:val="2"/>
                  <w:tcBorders>
                    <w:left w:val="single" w:sz="4" w:space="0" w:color="auto"/>
                    <w:bottom w:val="single" w:sz="4" w:space="0" w:color="auto"/>
                  </w:tcBorders>
                </w:tcPr>
                <w:p w14:paraId="210BA555" w14:textId="77777777" w:rsidR="005444AD" w:rsidRDefault="005444AD" w:rsidP="005444AD">
                  <w:pPr>
                    <w:pStyle w:val="CRCoverPage"/>
                    <w:tabs>
                      <w:tab w:val="right" w:pos="2184"/>
                    </w:tabs>
                    <w:spacing w:after="0"/>
                    <w:rPr>
                      <w:b/>
                      <w:i/>
                      <w:noProof/>
                    </w:rPr>
                  </w:pPr>
                  <w:r>
                    <w:rPr>
                      <w:b/>
                      <w:i/>
                      <w:noProof/>
                    </w:rPr>
                    <w:t>Consequences if not approved:</w:t>
                  </w:r>
                </w:p>
              </w:tc>
              <w:tc>
                <w:tcPr>
                  <w:tcW w:w="6810" w:type="dxa"/>
                  <w:gridSpan w:val="9"/>
                  <w:tcBorders>
                    <w:bottom w:val="single" w:sz="4" w:space="0" w:color="auto"/>
                    <w:right w:val="single" w:sz="4" w:space="0" w:color="auto"/>
                  </w:tcBorders>
                  <w:shd w:val="pct30" w:color="FFFF00" w:fill="auto"/>
                </w:tcPr>
                <w:p w14:paraId="56D27E47" w14:textId="33A4B906" w:rsidR="005444AD" w:rsidRPr="005233FB" w:rsidRDefault="005233FB" w:rsidP="005444AD">
                  <w:pPr>
                    <w:pStyle w:val="CRCoverPage"/>
                    <w:spacing w:after="0"/>
                    <w:ind w:left="100"/>
                    <w:rPr>
                      <w:rFonts w:eastAsia="宋体"/>
                      <w:noProof/>
                      <w:lang w:eastAsia="zh-CN"/>
                    </w:rPr>
                  </w:pPr>
                  <w:r>
                    <w:rPr>
                      <w:rFonts w:eastAsia="宋体" w:hint="eastAsia"/>
                      <w:noProof/>
                      <w:lang w:eastAsia="zh-CN"/>
                    </w:rPr>
                    <w:t xml:space="preserve">The spec is not appicable for </w:t>
                  </w:r>
                  <w:r w:rsidR="005D6012">
                    <w:rPr>
                      <w:rFonts w:eastAsia="宋体" w:hint="eastAsia"/>
                      <w:noProof/>
                      <w:lang w:eastAsia="zh-CN"/>
                    </w:rPr>
                    <w:t>NTN</w:t>
                  </w:r>
                  <w:r w:rsidR="00CE4155">
                    <w:rPr>
                      <w:rFonts w:eastAsia="宋体" w:hint="eastAsia"/>
                      <w:noProof/>
                      <w:lang w:eastAsia="zh-CN"/>
                    </w:rPr>
                    <w:t xml:space="preserve"> UE</w:t>
                  </w:r>
                  <w:r w:rsidR="00717A86">
                    <w:rPr>
                      <w:rFonts w:eastAsia="宋体" w:hint="eastAsia"/>
                      <w:noProof/>
                      <w:lang w:eastAsia="zh-CN"/>
                    </w:rPr>
                    <w:t xml:space="preserve"> </w:t>
                  </w:r>
                  <w:r w:rsidR="00BB6A4D">
                    <w:rPr>
                      <w:rFonts w:eastAsia="宋体" w:hint="eastAsia"/>
                      <w:noProof/>
                      <w:lang w:eastAsia="zh-CN"/>
                    </w:rPr>
                    <w:t>testing</w:t>
                  </w:r>
                  <w:r w:rsidR="00CE4155">
                    <w:rPr>
                      <w:rFonts w:eastAsia="宋体" w:hint="eastAsia"/>
                      <w:noProof/>
                      <w:lang w:eastAsia="zh-CN"/>
                    </w:rPr>
                    <w:t>.</w:t>
                  </w:r>
                </w:p>
              </w:tc>
            </w:tr>
            <w:tr w:rsidR="005444AD" w14:paraId="06A6236E" w14:textId="77777777" w:rsidTr="005940B9">
              <w:tc>
                <w:tcPr>
                  <w:tcW w:w="2694" w:type="dxa"/>
                  <w:gridSpan w:val="2"/>
                </w:tcPr>
                <w:p w14:paraId="02F3D620" w14:textId="77777777" w:rsidR="005444AD" w:rsidRDefault="005444AD" w:rsidP="005444AD">
                  <w:pPr>
                    <w:pStyle w:val="CRCoverPage"/>
                    <w:spacing w:after="0"/>
                    <w:rPr>
                      <w:b/>
                      <w:i/>
                      <w:noProof/>
                      <w:sz w:val="8"/>
                      <w:szCs w:val="8"/>
                    </w:rPr>
                  </w:pPr>
                </w:p>
              </w:tc>
              <w:tc>
                <w:tcPr>
                  <w:tcW w:w="6946" w:type="dxa"/>
                  <w:gridSpan w:val="10"/>
                </w:tcPr>
                <w:p w14:paraId="5F6A28A5" w14:textId="77777777" w:rsidR="005444AD" w:rsidRDefault="005444AD" w:rsidP="005444AD">
                  <w:pPr>
                    <w:pStyle w:val="CRCoverPage"/>
                    <w:spacing w:after="0"/>
                    <w:rPr>
                      <w:noProof/>
                      <w:sz w:val="8"/>
                      <w:szCs w:val="8"/>
                    </w:rPr>
                  </w:pPr>
                </w:p>
              </w:tc>
            </w:tr>
            <w:tr w:rsidR="005444AD" w14:paraId="11D0F7A0" w14:textId="77777777" w:rsidTr="00F317F0">
              <w:trPr>
                <w:gridAfter w:val="1"/>
                <w:wAfter w:w="136" w:type="dxa"/>
              </w:trPr>
              <w:tc>
                <w:tcPr>
                  <w:tcW w:w="2694" w:type="dxa"/>
                  <w:gridSpan w:val="2"/>
                  <w:tcBorders>
                    <w:top w:val="single" w:sz="4" w:space="0" w:color="auto"/>
                    <w:left w:val="single" w:sz="4" w:space="0" w:color="auto"/>
                  </w:tcBorders>
                </w:tcPr>
                <w:p w14:paraId="2EA9E324" w14:textId="77777777" w:rsidR="005444AD" w:rsidRDefault="005444AD" w:rsidP="005444AD">
                  <w:pPr>
                    <w:pStyle w:val="CRCoverPage"/>
                    <w:tabs>
                      <w:tab w:val="right" w:pos="2184"/>
                    </w:tabs>
                    <w:spacing w:after="0"/>
                    <w:rPr>
                      <w:b/>
                      <w:i/>
                      <w:noProof/>
                    </w:rPr>
                  </w:pPr>
                  <w:r>
                    <w:rPr>
                      <w:b/>
                      <w:i/>
                      <w:noProof/>
                    </w:rPr>
                    <w:t>Clauses affected:</w:t>
                  </w:r>
                </w:p>
              </w:tc>
              <w:tc>
                <w:tcPr>
                  <w:tcW w:w="6810" w:type="dxa"/>
                  <w:gridSpan w:val="9"/>
                  <w:tcBorders>
                    <w:top w:val="single" w:sz="4" w:space="0" w:color="auto"/>
                    <w:right w:val="single" w:sz="4" w:space="0" w:color="auto"/>
                  </w:tcBorders>
                  <w:shd w:val="pct30" w:color="FFFF00" w:fill="auto"/>
                </w:tcPr>
                <w:p w14:paraId="467BAE0D" w14:textId="4A317F30" w:rsidR="005444AD" w:rsidRPr="000A5B33" w:rsidRDefault="009B0D50" w:rsidP="005444AD">
                  <w:pPr>
                    <w:pStyle w:val="CRCoverPage"/>
                    <w:spacing w:after="0"/>
                    <w:ind w:left="100"/>
                    <w:rPr>
                      <w:rFonts w:eastAsia="宋体"/>
                      <w:noProof/>
                      <w:lang w:eastAsia="zh-CN"/>
                    </w:rPr>
                  </w:pPr>
                  <w:r>
                    <w:rPr>
                      <w:rFonts w:eastAsia="宋体" w:hint="eastAsia"/>
                      <w:noProof/>
                      <w:lang w:eastAsia="zh-CN"/>
                    </w:rPr>
                    <w:t xml:space="preserve">4.2.1, 5.3.1, 5.4.1, 6.6, 7.4.1, 7.4.5, 7.4.6, 7.5.1, </w:t>
                  </w:r>
                  <w:r w:rsidR="00924EA6">
                    <w:rPr>
                      <w:rFonts w:eastAsia="宋体" w:hint="eastAsia"/>
                      <w:noProof/>
                      <w:lang w:eastAsia="zh-CN"/>
                    </w:rPr>
                    <w:t>7.5.5, 7.5.6, B.4.1, B.5.1</w:t>
                  </w:r>
                </w:p>
              </w:tc>
            </w:tr>
            <w:tr w:rsidR="005444AD" w14:paraId="746D0ACE" w14:textId="77777777" w:rsidTr="00F317F0">
              <w:trPr>
                <w:gridAfter w:val="1"/>
                <w:wAfter w:w="136" w:type="dxa"/>
              </w:trPr>
              <w:tc>
                <w:tcPr>
                  <w:tcW w:w="2694" w:type="dxa"/>
                  <w:gridSpan w:val="2"/>
                  <w:tcBorders>
                    <w:left w:val="single" w:sz="4" w:space="0" w:color="auto"/>
                  </w:tcBorders>
                </w:tcPr>
                <w:p w14:paraId="18B872DE"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771B7BE5" w14:textId="77777777" w:rsidR="005444AD" w:rsidRDefault="005444AD" w:rsidP="005444AD">
                  <w:pPr>
                    <w:pStyle w:val="CRCoverPage"/>
                    <w:spacing w:after="0"/>
                    <w:rPr>
                      <w:noProof/>
                      <w:sz w:val="8"/>
                      <w:szCs w:val="8"/>
                    </w:rPr>
                  </w:pPr>
                </w:p>
              </w:tc>
            </w:tr>
            <w:tr w:rsidR="005444AD" w14:paraId="36F7B4A2" w14:textId="77777777" w:rsidTr="00F317F0">
              <w:trPr>
                <w:gridAfter w:val="1"/>
                <w:wAfter w:w="136" w:type="dxa"/>
              </w:trPr>
              <w:tc>
                <w:tcPr>
                  <w:tcW w:w="2694" w:type="dxa"/>
                  <w:gridSpan w:val="2"/>
                  <w:tcBorders>
                    <w:left w:val="single" w:sz="4" w:space="0" w:color="auto"/>
                  </w:tcBorders>
                </w:tcPr>
                <w:p w14:paraId="1644828A" w14:textId="77777777" w:rsidR="005444AD" w:rsidRDefault="005444AD" w:rsidP="00544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50ABCB" w14:textId="77777777" w:rsidR="005444AD" w:rsidRDefault="005444AD" w:rsidP="00544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568" w14:textId="77777777" w:rsidR="005444AD" w:rsidRDefault="005444AD" w:rsidP="005444AD">
                  <w:pPr>
                    <w:pStyle w:val="CRCoverPage"/>
                    <w:spacing w:after="0"/>
                    <w:jc w:val="center"/>
                    <w:rPr>
                      <w:b/>
                      <w:caps/>
                      <w:noProof/>
                    </w:rPr>
                  </w:pPr>
                  <w:r>
                    <w:rPr>
                      <w:b/>
                      <w:caps/>
                      <w:noProof/>
                    </w:rPr>
                    <w:t>N</w:t>
                  </w:r>
                </w:p>
              </w:tc>
              <w:tc>
                <w:tcPr>
                  <w:tcW w:w="2977" w:type="dxa"/>
                  <w:gridSpan w:val="4"/>
                </w:tcPr>
                <w:p w14:paraId="4DCE3EBE" w14:textId="77777777" w:rsidR="005444AD" w:rsidRDefault="005444AD" w:rsidP="005444AD">
                  <w:pPr>
                    <w:pStyle w:val="CRCoverPage"/>
                    <w:tabs>
                      <w:tab w:val="right" w:pos="2893"/>
                    </w:tabs>
                    <w:spacing w:after="0"/>
                    <w:rPr>
                      <w:noProof/>
                    </w:rPr>
                  </w:pPr>
                </w:p>
              </w:tc>
              <w:tc>
                <w:tcPr>
                  <w:tcW w:w="3265" w:type="dxa"/>
                  <w:gridSpan w:val="3"/>
                  <w:tcBorders>
                    <w:right w:val="single" w:sz="4" w:space="0" w:color="auto"/>
                  </w:tcBorders>
                  <w:shd w:val="clear" w:color="FFFF00" w:fill="auto"/>
                </w:tcPr>
                <w:p w14:paraId="7C49D184" w14:textId="77777777" w:rsidR="005444AD" w:rsidRDefault="005444AD" w:rsidP="005444AD">
                  <w:pPr>
                    <w:pStyle w:val="CRCoverPage"/>
                    <w:spacing w:after="0"/>
                    <w:ind w:left="99"/>
                    <w:rPr>
                      <w:noProof/>
                    </w:rPr>
                  </w:pPr>
                </w:p>
              </w:tc>
            </w:tr>
            <w:tr w:rsidR="005444AD" w14:paraId="6D6AF825" w14:textId="77777777" w:rsidTr="00F317F0">
              <w:trPr>
                <w:gridAfter w:val="1"/>
                <w:wAfter w:w="136" w:type="dxa"/>
              </w:trPr>
              <w:tc>
                <w:tcPr>
                  <w:tcW w:w="2694" w:type="dxa"/>
                  <w:gridSpan w:val="2"/>
                  <w:tcBorders>
                    <w:left w:val="single" w:sz="4" w:space="0" w:color="auto"/>
                  </w:tcBorders>
                </w:tcPr>
                <w:p w14:paraId="57D9721B" w14:textId="77777777" w:rsidR="005444AD" w:rsidRDefault="005444AD" w:rsidP="00544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FB6C0C"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CD3F7" w14:textId="77777777" w:rsidR="005444AD" w:rsidRDefault="005444AD" w:rsidP="005444AD">
                  <w:pPr>
                    <w:pStyle w:val="CRCoverPage"/>
                    <w:spacing w:after="0"/>
                    <w:jc w:val="center"/>
                    <w:rPr>
                      <w:b/>
                      <w:caps/>
                      <w:noProof/>
                    </w:rPr>
                  </w:pPr>
                  <w:r>
                    <w:rPr>
                      <w:b/>
                      <w:caps/>
                      <w:noProof/>
                    </w:rPr>
                    <w:t>X</w:t>
                  </w:r>
                </w:p>
              </w:tc>
              <w:tc>
                <w:tcPr>
                  <w:tcW w:w="2977" w:type="dxa"/>
                  <w:gridSpan w:val="4"/>
                </w:tcPr>
                <w:p w14:paraId="750C68C5" w14:textId="77777777" w:rsidR="005444AD" w:rsidRDefault="005444AD" w:rsidP="005444AD">
                  <w:pPr>
                    <w:pStyle w:val="CRCoverPage"/>
                    <w:tabs>
                      <w:tab w:val="right" w:pos="2893"/>
                    </w:tabs>
                    <w:spacing w:after="0"/>
                    <w:rPr>
                      <w:noProof/>
                    </w:rPr>
                  </w:pPr>
                  <w:r>
                    <w:rPr>
                      <w:noProof/>
                    </w:rPr>
                    <w:t xml:space="preserve"> Other core specifications</w:t>
                  </w:r>
                  <w:r>
                    <w:rPr>
                      <w:noProof/>
                    </w:rPr>
                    <w:tab/>
                  </w:r>
                </w:p>
              </w:tc>
              <w:tc>
                <w:tcPr>
                  <w:tcW w:w="3265" w:type="dxa"/>
                  <w:gridSpan w:val="3"/>
                  <w:tcBorders>
                    <w:right w:val="single" w:sz="4" w:space="0" w:color="auto"/>
                  </w:tcBorders>
                  <w:shd w:val="pct30" w:color="FFFF00" w:fill="auto"/>
                </w:tcPr>
                <w:p w14:paraId="781C36B0" w14:textId="77777777" w:rsidR="005444AD" w:rsidRDefault="005444AD" w:rsidP="005444AD">
                  <w:pPr>
                    <w:pStyle w:val="CRCoverPage"/>
                    <w:spacing w:after="0"/>
                    <w:ind w:left="99"/>
                    <w:rPr>
                      <w:noProof/>
                    </w:rPr>
                  </w:pPr>
                  <w:r>
                    <w:rPr>
                      <w:noProof/>
                    </w:rPr>
                    <w:t xml:space="preserve">TS/TR ... CR ... </w:t>
                  </w:r>
                </w:p>
              </w:tc>
            </w:tr>
            <w:tr w:rsidR="005444AD" w14:paraId="5B0227AE" w14:textId="77777777" w:rsidTr="00F317F0">
              <w:trPr>
                <w:gridAfter w:val="1"/>
                <w:wAfter w:w="136" w:type="dxa"/>
              </w:trPr>
              <w:tc>
                <w:tcPr>
                  <w:tcW w:w="2694" w:type="dxa"/>
                  <w:gridSpan w:val="2"/>
                  <w:tcBorders>
                    <w:left w:val="single" w:sz="4" w:space="0" w:color="auto"/>
                  </w:tcBorders>
                </w:tcPr>
                <w:p w14:paraId="3BBE872C" w14:textId="77777777" w:rsidR="005444AD" w:rsidRDefault="005444AD" w:rsidP="00544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5473D6" w14:textId="77777777" w:rsidR="005444AD" w:rsidRDefault="005444AD" w:rsidP="00544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C8BD8" w14:textId="77777777" w:rsidR="005444AD" w:rsidRDefault="005444AD" w:rsidP="005444AD">
                  <w:pPr>
                    <w:pStyle w:val="CRCoverPage"/>
                    <w:spacing w:after="0"/>
                    <w:jc w:val="center"/>
                    <w:rPr>
                      <w:b/>
                      <w:caps/>
                      <w:noProof/>
                    </w:rPr>
                  </w:pPr>
                </w:p>
              </w:tc>
              <w:tc>
                <w:tcPr>
                  <w:tcW w:w="2977" w:type="dxa"/>
                  <w:gridSpan w:val="4"/>
                </w:tcPr>
                <w:p w14:paraId="16BDB2AA" w14:textId="77777777" w:rsidR="005444AD" w:rsidRDefault="005444AD" w:rsidP="005444AD">
                  <w:pPr>
                    <w:pStyle w:val="CRCoverPage"/>
                    <w:spacing w:after="0"/>
                    <w:rPr>
                      <w:noProof/>
                    </w:rPr>
                  </w:pPr>
                  <w:r>
                    <w:rPr>
                      <w:noProof/>
                    </w:rPr>
                    <w:t xml:space="preserve"> Test specifications</w:t>
                  </w:r>
                </w:p>
              </w:tc>
              <w:tc>
                <w:tcPr>
                  <w:tcW w:w="3265" w:type="dxa"/>
                  <w:gridSpan w:val="3"/>
                  <w:tcBorders>
                    <w:right w:val="single" w:sz="4" w:space="0" w:color="auto"/>
                  </w:tcBorders>
                  <w:shd w:val="pct30" w:color="FFFF00" w:fill="auto"/>
                </w:tcPr>
                <w:p w14:paraId="067BEB65" w14:textId="56243A7C" w:rsidR="005444AD" w:rsidRDefault="005444AD" w:rsidP="005444AD">
                  <w:pPr>
                    <w:pStyle w:val="CRCoverPage"/>
                    <w:spacing w:after="0"/>
                    <w:ind w:left="99"/>
                    <w:rPr>
                      <w:noProof/>
                    </w:rPr>
                  </w:pPr>
                  <w:r>
                    <w:rPr>
                      <w:noProof/>
                    </w:rPr>
                    <w:t xml:space="preserve">TS/TR </w:t>
                  </w:r>
                  <w:r w:rsidR="00CE4155">
                    <w:rPr>
                      <w:noProof/>
                    </w:rPr>
                    <w:t>... CR ...</w:t>
                  </w:r>
                </w:p>
              </w:tc>
            </w:tr>
            <w:tr w:rsidR="005444AD" w14:paraId="36495DD9" w14:textId="77777777" w:rsidTr="00F317F0">
              <w:trPr>
                <w:gridAfter w:val="1"/>
                <w:wAfter w:w="136" w:type="dxa"/>
              </w:trPr>
              <w:tc>
                <w:tcPr>
                  <w:tcW w:w="2694" w:type="dxa"/>
                  <w:gridSpan w:val="2"/>
                  <w:tcBorders>
                    <w:left w:val="single" w:sz="4" w:space="0" w:color="auto"/>
                  </w:tcBorders>
                </w:tcPr>
                <w:p w14:paraId="7CB91B91" w14:textId="77777777" w:rsidR="005444AD" w:rsidRDefault="005444AD" w:rsidP="00544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39650"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A7904" w14:textId="77777777" w:rsidR="005444AD" w:rsidRDefault="005444AD" w:rsidP="005444AD">
                  <w:pPr>
                    <w:pStyle w:val="CRCoverPage"/>
                    <w:spacing w:after="0"/>
                    <w:jc w:val="center"/>
                    <w:rPr>
                      <w:b/>
                      <w:caps/>
                      <w:noProof/>
                    </w:rPr>
                  </w:pPr>
                  <w:r>
                    <w:rPr>
                      <w:b/>
                      <w:caps/>
                      <w:noProof/>
                    </w:rPr>
                    <w:t>X</w:t>
                  </w:r>
                </w:p>
              </w:tc>
              <w:tc>
                <w:tcPr>
                  <w:tcW w:w="2977" w:type="dxa"/>
                  <w:gridSpan w:val="4"/>
                </w:tcPr>
                <w:p w14:paraId="6A517541" w14:textId="77777777" w:rsidR="005444AD" w:rsidRDefault="005444AD" w:rsidP="005444AD">
                  <w:pPr>
                    <w:pStyle w:val="CRCoverPage"/>
                    <w:spacing w:after="0"/>
                    <w:rPr>
                      <w:noProof/>
                    </w:rPr>
                  </w:pPr>
                  <w:r>
                    <w:rPr>
                      <w:noProof/>
                    </w:rPr>
                    <w:t xml:space="preserve"> O&amp;M Specifications</w:t>
                  </w:r>
                </w:p>
              </w:tc>
              <w:tc>
                <w:tcPr>
                  <w:tcW w:w="3265" w:type="dxa"/>
                  <w:gridSpan w:val="3"/>
                  <w:tcBorders>
                    <w:right w:val="single" w:sz="4" w:space="0" w:color="auto"/>
                  </w:tcBorders>
                  <w:shd w:val="pct30" w:color="FFFF00" w:fill="auto"/>
                </w:tcPr>
                <w:p w14:paraId="520C208B" w14:textId="77777777" w:rsidR="005444AD" w:rsidRDefault="005444AD" w:rsidP="005444AD">
                  <w:pPr>
                    <w:pStyle w:val="CRCoverPage"/>
                    <w:spacing w:after="0"/>
                    <w:ind w:left="99"/>
                    <w:rPr>
                      <w:noProof/>
                    </w:rPr>
                  </w:pPr>
                  <w:r>
                    <w:rPr>
                      <w:noProof/>
                    </w:rPr>
                    <w:t xml:space="preserve">TS/TR ... CR ... </w:t>
                  </w:r>
                </w:p>
              </w:tc>
            </w:tr>
            <w:tr w:rsidR="005444AD" w14:paraId="6E65CD40" w14:textId="77777777" w:rsidTr="00F317F0">
              <w:trPr>
                <w:gridAfter w:val="1"/>
                <w:wAfter w:w="136" w:type="dxa"/>
              </w:trPr>
              <w:tc>
                <w:tcPr>
                  <w:tcW w:w="2694" w:type="dxa"/>
                  <w:gridSpan w:val="2"/>
                  <w:tcBorders>
                    <w:left w:val="single" w:sz="4" w:space="0" w:color="auto"/>
                  </w:tcBorders>
                </w:tcPr>
                <w:p w14:paraId="37A21025" w14:textId="77777777" w:rsidR="005444AD" w:rsidRDefault="005444AD" w:rsidP="005444AD">
                  <w:pPr>
                    <w:pStyle w:val="CRCoverPage"/>
                    <w:spacing w:after="0"/>
                    <w:rPr>
                      <w:b/>
                      <w:i/>
                      <w:noProof/>
                    </w:rPr>
                  </w:pPr>
                </w:p>
              </w:tc>
              <w:tc>
                <w:tcPr>
                  <w:tcW w:w="6810" w:type="dxa"/>
                  <w:gridSpan w:val="9"/>
                  <w:tcBorders>
                    <w:right w:val="single" w:sz="4" w:space="0" w:color="auto"/>
                  </w:tcBorders>
                </w:tcPr>
                <w:p w14:paraId="5F522BC3" w14:textId="77777777" w:rsidR="005444AD" w:rsidRDefault="005444AD" w:rsidP="005444AD">
                  <w:pPr>
                    <w:pStyle w:val="CRCoverPage"/>
                    <w:spacing w:after="0"/>
                    <w:rPr>
                      <w:noProof/>
                    </w:rPr>
                  </w:pPr>
                </w:p>
              </w:tc>
            </w:tr>
            <w:tr w:rsidR="005444AD" w14:paraId="491CAE5C" w14:textId="77777777" w:rsidTr="00F317F0">
              <w:trPr>
                <w:gridAfter w:val="1"/>
                <w:wAfter w:w="136" w:type="dxa"/>
              </w:trPr>
              <w:tc>
                <w:tcPr>
                  <w:tcW w:w="2694" w:type="dxa"/>
                  <w:gridSpan w:val="2"/>
                  <w:tcBorders>
                    <w:left w:val="single" w:sz="4" w:space="0" w:color="auto"/>
                    <w:bottom w:val="single" w:sz="4" w:space="0" w:color="auto"/>
                  </w:tcBorders>
                </w:tcPr>
                <w:p w14:paraId="5280024A" w14:textId="77777777" w:rsidR="005444AD" w:rsidRDefault="005444AD" w:rsidP="005444AD">
                  <w:pPr>
                    <w:pStyle w:val="CRCoverPage"/>
                    <w:tabs>
                      <w:tab w:val="right" w:pos="2184"/>
                    </w:tabs>
                    <w:spacing w:after="0"/>
                    <w:rPr>
                      <w:b/>
                      <w:i/>
                      <w:noProof/>
                    </w:rPr>
                  </w:pPr>
                  <w:r>
                    <w:rPr>
                      <w:b/>
                      <w:i/>
                      <w:noProof/>
                    </w:rPr>
                    <w:t>Other comments:</w:t>
                  </w:r>
                </w:p>
              </w:tc>
              <w:tc>
                <w:tcPr>
                  <w:tcW w:w="6810" w:type="dxa"/>
                  <w:gridSpan w:val="9"/>
                  <w:tcBorders>
                    <w:bottom w:val="single" w:sz="4" w:space="0" w:color="auto"/>
                    <w:right w:val="single" w:sz="4" w:space="0" w:color="auto"/>
                  </w:tcBorders>
                  <w:shd w:val="pct30" w:color="FFFF00" w:fill="auto"/>
                </w:tcPr>
                <w:p w14:paraId="13E4BC68" w14:textId="7826AA83" w:rsidR="005444AD" w:rsidRDefault="005444AD" w:rsidP="005444AD">
                  <w:pPr>
                    <w:pStyle w:val="CRCoverPage"/>
                    <w:spacing w:after="0"/>
                    <w:ind w:left="100"/>
                    <w:rPr>
                      <w:noProof/>
                    </w:rPr>
                  </w:pPr>
                </w:p>
              </w:tc>
            </w:tr>
            <w:tr w:rsidR="005444AD" w:rsidRPr="008863B9" w14:paraId="069AA9D2" w14:textId="77777777" w:rsidTr="005940B9">
              <w:tc>
                <w:tcPr>
                  <w:tcW w:w="2694" w:type="dxa"/>
                  <w:gridSpan w:val="2"/>
                  <w:tcBorders>
                    <w:top w:val="single" w:sz="4" w:space="0" w:color="auto"/>
                    <w:bottom w:val="single" w:sz="4" w:space="0" w:color="auto"/>
                  </w:tcBorders>
                </w:tcPr>
                <w:p w14:paraId="6C59CB52" w14:textId="77777777" w:rsidR="005444AD" w:rsidRPr="008863B9" w:rsidRDefault="005444AD" w:rsidP="005444AD">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4BDA0911" w14:textId="77777777" w:rsidR="005444AD" w:rsidRPr="008863B9" w:rsidRDefault="005444AD" w:rsidP="005444AD">
                  <w:pPr>
                    <w:pStyle w:val="CRCoverPage"/>
                    <w:spacing w:after="0"/>
                    <w:ind w:left="100"/>
                    <w:rPr>
                      <w:noProof/>
                      <w:sz w:val="8"/>
                      <w:szCs w:val="8"/>
                    </w:rPr>
                  </w:pPr>
                </w:p>
              </w:tc>
            </w:tr>
            <w:tr w:rsidR="005444AD" w14:paraId="3C54AF82" w14:textId="77777777" w:rsidTr="00F317F0">
              <w:trPr>
                <w:gridAfter w:val="1"/>
                <w:wAfter w:w="136" w:type="dxa"/>
              </w:trPr>
              <w:tc>
                <w:tcPr>
                  <w:tcW w:w="2694" w:type="dxa"/>
                  <w:gridSpan w:val="2"/>
                  <w:tcBorders>
                    <w:top w:val="single" w:sz="4" w:space="0" w:color="auto"/>
                    <w:left w:val="single" w:sz="4" w:space="0" w:color="auto"/>
                    <w:bottom w:val="single" w:sz="4" w:space="0" w:color="auto"/>
                  </w:tcBorders>
                </w:tcPr>
                <w:p w14:paraId="76718C31" w14:textId="77777777" w:rsidR="005444AD" w:rsidRDefault="005444AD" w:rsidP="005444AD">
                  <w:pPr>
                    <w:pStyle w:val="CRCoverPage"/>
                    <w:tabs>
                      <w:tab w:val="right" w:pos="2184"/>
                    </w:tabs>
                    <w:spacing w:after="0"/>
                    <w:rPr>
                      <w:b/>
                      <w:i/>
                      <w:noProof/>
                    </w:rPr>
                  </w:pPr>
                  <w:r>
                    <w:rPr>
                      <w:b/>
                      <w:i/>
                      <w:noProof/>
                    </w:rPr>
                    <w:t>This CR's revision history:</w:t>
                  </w:r>
                </w:p>
              </w:tc>
              <w:tc>
                <w:tcPr>
                  <w:tcW w:w="6810" w:type="dxa"/>
                  <w:gridSpan w:val="9"/>
                  <w:tcBorders>
                    <w:top w:val="single" w:sz="4" w:space="0" w:color="auto"/>
                    <w:bottom w:val="single" w:sz="4" w:space="0" w:color="auto"/>
                    <w:right w:val="single" w:sz="4" w:space="0" w:color="auto"/>
                  </w:tcBorders>
                  <w:shd w:val="pct30" w:color="FFFF00" w:fill="auto"/>
                </w:tcPr>
                <w:p w14:paraId="7D1C28C3" w14:textId="1331988E" w:rsidR="005444AD" w:rsidRDefault="005444AD" w:rsidP="005444AD">
                  <w:pPr>
                    <w:pStyle w:val="CRCoverPage"/>
                    <w:spacing w:after="0"/>
                    <w:ind w:left="100"/>
                    <w:rPr>
                      <w:noProof/>
                    </w:rPr>
                  </w:pPr>
                </w:p>
              </w:tc>
            </w:tr>
          </w:tbl>
          <w:p w14:paraId="68CEA7D8" w14:textId="77777777" w:rsidR="001D1A19" w:rsidRDefault="001D1A19" w:rsidP="00606142">
            <w:pPr>
              <w:pStyle w:val="CRCoverPage"/>
              <w:spacing w:after="0"/>
              <w:rPr>
                <w:noProof/>
                <w:sz w:val="8"/>
                <w:szCs w:val="8"/>
              </w:rPr>
            </w:pPr>
          </w:p>
          <w:p w14:paraId="6B097012" w14:textId="77777777" w:rsidR="005444AD" w:rsidRDefault="005444AD" w:rsidP="00606142">
            <w:pPr>
              <w:pStyle w:val="CRCoverPage"/>
              <w:spacing w:after="0"/>
              <w:rPr>
                <w:noProof/>
                <w:sz w:val="8"/>
                <w:szCs w:val="8"/>
              </w:rPr>
            </w:pPr>
          </w:p>
        </w:tc>
      </w:tr>
    </w:tbl>
    <w:p w14:paraId="6D4DD188" w14:textId="77777777" w:rsidR="001D1A19" w:rsidRDefault="001D1A19" w:rsidP="001D1A19">
      <w:pPr>
        <w:pStyle w:val="CRCoverPage"/>
        <w:spacing w:after="0"/>
        <w:rPr>
          <w:noProof/>
          <w:sz w:val="8"/>
          <w:szCs w:val="8"/>
        </w:rPr>
      </w:pPr>
    </w:p>
    <w:p w14:paraId="5D6C4205" w14:textId="77777777" w:rsidR="001D1A19" w:rsidRDefault="001D1A19" w:rsidP="001D1A19">
      <w:pPr>
        <w:rPr>
          <w:noProof/>
        </w:rPr>
        <w:sectPr w:rsidR="001D1A19" w:rsidSect="001D1A19">
          <w:headerReference w:type="even" r:id="rId14"/>
          <w:footnotePr>
            <w:numRestart w:val="eachSect"/>
          </w:footnotePr>
          <w:pgSz w:w="11907" w:h="16840" w:code="9"/>
          <w:pgMar w:top="1418" w:right="1134" w:bottom="1134" w:left="1134" w:header="680" w:footer="567" w:gutter="0"/>
          <w:cols w:space="720"/>
        </w:sectPr>
      </w:pPr>
    </w:p>
    <w:p w14:paraId="4C86C5D2" w14:textId="77777777" w:rsidR="001209A7" w:rsidRDefault="001209A7" w:rsidP="001209A7">
      <w:pPr>
        <w:keepNext/>
        <w:keepLines/>
        <w:overflowPunct/>
        <w:autoSpaceDE/>
        <w:autoSpaceDN/>
        <w:adjustRightInd/>
        <w:spacing w:before="180"/>
        <w:ind w:left="1134" w:hanging="1134"/>
        <w:textAlignment w:val="auto"/>
        <w:outlineLvl w:val="1"/>
        <w:rPr>
          <w:rFonts w:ascii="Arial" w:eastAsia="宋体" w:hAnsi="Arial" w:cs="Arial"/>
          <w:b/>
          <w:color w:val="FF0000"/>
          <w:sz w:val="32"/>
          <w:lang w:eastAsia="zh-CN"/>
        </w:rPr>
      </w:pPr>
      <w:bookmarkStart w:id="2" w:name="_Toc523402957"/>
      <w:bookmarkStart w:id="3" w:name="_Toc42175180"/>
      <w:bookmarkStart w:id="4" w:name="_Toc46355193"/>
      <w:bookmarkStart w:id="5" w:name="_Toc152607324"/>
      <w:bookmarkStart w:id="6" w:name="_Toc154585641"/>
      <w:bookmarkStart w:id="7" w:name="_Toc155641270"/>
      <w:bookmarkStart w:id="8" w:name="_Toc155641543"/>
      <w:bookmarkStart w:id="9" w:name="_Toc162185378"/>
      <w:bookmarkStart w:id="10" w:name="_Toc169265392"/>
      <w:bookmarkStart w:id="11" w:name="_Toc176253842"/>
      <w:bookmarkStart w:id="12" w:name="_Toc187234054"/>
      <w:r w:rsidRPr="00FC4759">
        <w:rPr>
          <w:rFonts w:ascii="Arial" w:hAnsi="Arial" w:cs="Arial"/>
          <w:b/>
          <w:color w:val="FF0000"/>
          <w:sz w:val="32"/>
        </w:rPr>
        <w:lastRenderedPageBreak/>
        <w:t>&lt;&lt;&lt; START OF CHANGES &gt;&gt;&gt;</w:t>
      </w:r>
    </w:p>
    <w:p w14:paraId="399EB40C" w14:textId="77777777" w:rsidR="00155ABB" w:rsidRDefault="00155ABB" w:rsidP="00155ABB">
      <w:pPr>
        <w:pStyle w:val="30"/>
      </w:pPr>
      <w:bookmarkStart w:id="13" w:name="_Toc194093424"/>
      <w:bookmarkEnd w:id="2"/>
      <w:bookmarkEnd w:id="3"/>
      <w:bookmarkEnd w:id="4"/>
      <w:bookmarkEnd w:id="5"/>
      <w:bookmarkEnd w:id="6"/>
      <w:bookmarkEnd w:id="7"/>
      <w:bookmarkEnd w:id="8"/>
      <w:bookmarkEnd w:id="9"/>
      <w:bookmarkEnd w:id="10"/>
      <w:bookmarkEnd w:id="11"/>
      <w:bookmarkEnd w:id="12"/>
      <w:r>
        <w:t>4.2.1</w:t>
      </w:r>
      <w:r>
        <w:tab/>
        <w:t>UE use scenarios for TRP TRS test</w:t>
      </w:r>
      <w:bookmarkEnd w:id="13"/>
    </w:p>
    <w:p w14:paraId="186DF7C5" w14:textId="77777777" w:rsidR="00155ABB" w:rsidRPr="000A30B8" w:rsidRDefault="00155ABB" w:rsidP="00155ABB">
      <w:r w:rsidRPr="000A30B8">
        <w:t xml:space="preserve">The following </w:t>
      </w:r>
      <w:r>
        <w:t>use scenarios</w:t>
      </w:r>
      <w:r w:rsidRPr="000A30B8">
        <w:t xml:space="preserve"> are </w:t>
      </w:r>
      <w:r>
        <w:t>considered for TRP TRS test</w:t>
      </w:r>
      <w:r w:rsidRPr="000A30B8">
        <w:t>:</w:t>
      </w:r>
    </w:p>
    <w:p w14:paraId="4DC6F803" w14:textId="77777777" w:rsidR="00155ABB" w:rsidRPr="00C95128" w:rsidRDefault="00155ABB" w:rsidP="00155ABB">
      <w:pPr>
        <w:pStyle w:val="B10"/>
      </w:pPr>
      <w:r w:rsidRPr="00E35C3F">
        <w:t>-</w:t>
      </w:r>
      <w:r w:rsidRPr="00E35C3F">
        <w:tab/>
      </w:r>
      <w:r w:rsidRPr="00C95128">
        <w:t xml:space="preserve">Talk mode using head &amp; hand phantom for narrow </w:t>
      </w:r>
      <w:r>
        <w:t>phones</w:t>
      </w:r>
      <w:r w:rsidRPr="00C95128">
        <w:t xml:space="preserve"> between 56 mm and 72 mm and for wide </w:t>
      </w:r>
      <w:r>
        <w:t>phones</w:t>
      </w:r>
      <w:r w:rsidRPr="00C95128">
        <w:t xml:space="preserve"> with a width &gt;72 mm and &lt;92 mm.</w:t>
      </w:r>
    </w:p>
    <w:p w14:paraId="652574D0" w14:textId="77777777" w:rsidR="00155ABB" w:rsidRDefault="00155ABB" w:rsidP="00155ABB">
      <w:pPr>
        <w:pStyle w:val="B10"/>
      </w:pPr>
      <w:r w:rsidRPr="00E35C3F">
        <w:t>-</w:t>
      </w:r>
      <w:r w:rsidRPr="00E35C3F">
        <w:tab/>
      </w:r>
      <w:r w:rsidRPr="00C95128">
        <w:t>Browsing mode using hand phantom for narrow and wide phones</w:t>
      </w:r>
    </w:p>
    <w:p w14:paraId="68FF34B7" w14:textId="77777777" w:rsidR="00155ABB" w:rsidRDefault="00155ABB" w:rsidP="00155ABB">
      <w:pPr>
        <w:pStyle w:val="B10"/>
      </w:pPr>
      <w:r w:rsidRPr="00E35C3F">
        <w:t>-</w:t>
      </w:r>
      <w:r w:rsidRPr="00E35C3F">
        <w:tab/>
      </w:r>
      <w:r>
        <w:t>Using forearm phantom for wrist-worn devices</w:t>
      </w:r>
    </w:p>
    <w:p w14:paraId="21963290" w14:textId="77777777" w:rsidR="00155ABB" w:rsidRPr="00BB1E3B" w:rsidRDefault="00155ABB" w:rsidP="00155ABB">
      <w:pPr>
        <w:pStyle w:val="B10"/>
      </w:pPr>
      <w:r>
        <w:t>-</w:t>
      </w:r>
      <w:r>
        <w:tab/>
        <w:t xml:space="preserve">Using </w:t>
      </w:r>
      <w:r>
        <w:rPr>
          <w:rFonts w:eastAsia="宋体" w:hint="eastAsia"/>
          <w:lang w:eastAsia="zh-CN"/>
        </w:rPr>
        <w:t>XR Head</w:t>
      </w:r>
      <w:r>
        <w:t xml:space="preserve"> phantom for </w:t>
      </w:r>
      <w:proofErr w:type="spellStart"/>
      <w:r>
        <w:rPr>
          <w:rFonts w:eastAsia="宋体" w:hint="eastAsia"/>
          <w:lang w:val="en-US" w:eastAsia="zh-CN"/>
        </w:rPr>
        <w:t>headworn</w:t>
      </w:r>
      <w:proofErr w:type="spellEnd"/>
      <w:r>
        <w:rPr>
          <w:rFonts w:eastAsia="宋体" w:hint="eastAsia"/>
          <w:lang w:val="en-US" w:eastAsia="zh-CN"/>
        </w:rPr>
        <w:t xml:space="preserve"> </w:t>
      </w:r>
      <w:r>
        <w:rPr>
          <w:rFonts w:eastAsia="宋体" w:hint="eastAsia"/>
          <w:lang w:eastAsia="zh-CN"/>
        </w:rPr>
        <w:t>XR</w:t>
      </w:r>
      <w:r>
        <w:t xml:space="preserve"> devices</w:t>
      </w:r>
      <w:r>
        <w:rPr>
          <w:rFonts w:eastAsia="宋体" w:hint="eastAsia"/>
          <w:lang w:eastAsia="zh-CN"/>
        </w:rPr>
        <w:t>. FFS details</w:t>
      </w:r>
    </w:p>
    <w:p w14:paraId="1A1E8F3D" w14:textId="77777777" w:rsidR="00155ABB" w:rsidRPr="00C95128" w:rsidRDefault="00155ABB" w:rsidP="00155ABB">
      <w:pPr>
        <w:pStyle w:val="B10"/>
      </w:pPr>
      <w:r w:rsidRPr="00E35C3F">
        <w:t>-</w:t>
      </w:r>
      <w:r w:rsidRPr="00E35C3F">
        <w:tab/>
      </w:r>
      <w:r w:rsidRPr="00C95128">
        <w:t xml:space="preserve">Free Space </w:t>
      </w:r>
      <w:r>
        <w:t xml:space="preserve">is used </w:t>
      </w:r>
      <w:r w:rsidRPr="00C95128">
        <w:t xml:space="preserve">for devices not used in </w:t>
      </w:r>
      <w:r>
        <w:t>above-mentioned scenarios,</w:t>
      </w:r>
      <w:r w:rsidRPr="00BB1E3B">
        <w:t xml:space="preserve"> </w:t>
      </w:r>
      <w:r>
        <w:t>other phantoms are not precluded for wearable devices</w:t>
      </w:r>
    </w:p>
    <w:p w14:paraId="2169D13B" w14:textId="30CB163E" w:rsidR="00155ABB" w:rsidRDefault="00155ABB" w:rsidP="00155ABB">
      <w:pPr>
        <w:rPr>
          <w:ins w:id="14" w:author="Ruixin Wang (vivo)" w:date="2025-05-06T10:28:00Z"/>
          <w:rFonts w:eastAsia="宋体"/>
          <w:lang w:eastAsia="zh-CN"/>
        </w:rPr>
      </w:pPr>
      <w:r w:rsidRPr="00452E92">
        <w:t xml:space="preserve">For </w:t>
      </w:r>
      <w:r w:rsidRPr="001209A7">
        <w:rPr>
          <w:rFonts w:eastAsia="宋体"/>
          <w:lang w:eastAsia="en-US"/>
        </w:rPr>
        <w:t xml:space="preserve">TN testing of </w:t>
      </w:r>
      <w:r w:rsidRPr="00452E92">
        <w:t>smartphone</w:t>
      </w:r>
      <w:r>
        <w:t>s</w:t>
      </w:r>
      <w:r w:rsidRPr="00452E92">
        <w:t xml:space="preserve">, </w:t>
      </w:r>
      <w:r>
        <w:t>both browsing mode and talk mode shall be covered.</w:t>
      </w:r>
      <w:r w:rsidRPr="00C968E7">
        <w:t xml:space="preserve"> </w:t>
      </w:r>
      <w:r>
        <w:rPr>
          <w:rFonts w:hint="eastAsia"/>
          <w:lang w:eastAsia="zh-CN"/>
        </w:rPr>
        <w:t>F</w:t>
      </w:r>
      <w:r w:rsidRPr="00C968E7">
        <w:t xml:space="preserve">ree space (FS) testing </w:t>
      </w:r>
      <w:r>
        <w:rPr>
          <w:rFonts w:hint="eastAsia"/>
          <w:lang w:eastAsia="zh-CN"/>
        </w:rPr>
        <w:t>for smartphone is low priority.</w:t>
      </w:r>
    </w:p>
    <w:p w14:paraId="25B8540B" w14:textId="77777777" w:rsidR="00155ABB" w:rsidRPr="001209A7" w:rsidRDefault="00155ABB" w:rsidP="00155ABB">
      <w:pPr>
        <w:overflowPunct/>
        <w:autoSpaceDE/>
        <w:autoSpaceDN/>
        <w:adjustRightInd/>
        <w:textAlignment w:val="auto"/>
        <w:rPr>
          <w:ins w:id="15" w:author="Ruixin Wang (vivo)" w:date="2025-05-06T10:28:00Z"/>
          <w:rFonts w:eastAsia="宋体"/>
          <w:lang w:eastAsia="zh-CN"/>
        </w:rPr>
      </w:pPr>
      <w:ins w:id="16" w:author="Ruixin Wang (vivo)" w:date="2025-05-06T10:28:00Z">
        <w:r w:rsidRPr="001209A7">
          <w:rPr>
            <w:rFonts w:eastAsia="宋体" w:hint="eastAsia"/>
            <w:lang w:eastAsia="zh-CN"/>
          </w:rPr>
          <w:t>F</w:t>
        </w:r>
        <w:r w:rsidRPr="001209A7">
          <w:rPr>
            <w:rFonts w:eastAsia="宋体"/>
            <w:lang w:eastAsia="zh-CN"/>
          </w:rPr>
          <w:t>or NTN testing of smartphones, the use scenarios are categorized as following which are based on UE declaration:</w:t>
        </w:r>
      </w:ins>
    </w:p>
    <w:p w14:paraId="2B7CF0E1" w14:textId="77777777" w:rsidR="00155ABB" w:rsidRPr="001209A7" w:rsidRDefault="00155ABB" w:rsidP="00155ABB">
      <w:pPr>
        <w:numPr>
          <w:ilvl w:val="0"/>
          <w:numId w:val="16"/>
        </w:numPr>
        <w:overflowPunct/>
        <w:autoSpaceDE/>
        <w:autoSpaceDN/>
        <w:adjustRightInd/>
        <w:textAlignment w:val="auto"/>
        <w:rPr>
          <w:ins w:id="17" w:author="Ruixin Wang (vivo)" w:date="2025-05-06T10:28:00Z"/>
          <w:rFonts w:eastAsia="宋体"/>
          <w:lang w:eastAsia="en-US"/>
        </w:rPr>
      </w:pPr>
      <w:ins w:id="18" w:author="Ruixin Wang (vivo)" w:date="2025-05-06T10:28:00Z">
        <w:r w:rsidRPr="001209A7">
          <w:rPr>
            <w:rFonts w:eastAsia="宋体"/>
            <w:lang w:eastAsia="zh-CN"/>
          </w:rPr>
          <w:t xml:space="preserve">Usage scenario 1: </w:t>
        </w:r>
        <w:r w:rsidRPr="001D1EA0">
          <w:rPr>
            <w:rFonts w:eastAsia="宋体"/>
            <w:lang w:eastAsia="zh-CN"/>
          </w:rPr>
          <w:t xml:space="preserve">both </w:t>
        </w:r>
        <w:proofErr w:type="spellStart"/>
        <w:r w:rsidRPr="001D1EA0">
          <w:rPr>
            <w:rFonts w:eastAsia="宋体"/>
            <w:lang w:eastAsia="zh-CN"/>
          </w:rPr>
          <w:t>head+hand</w:t>
        </w:r>
        <w:proofErr w:type="spellEnd"/>
        <w:r w:rsidRPr="001D1EA0">
          <w:rPr>
            <w:rFonts w:eastAsia="宋体"/>
            <w:lang w:eastAsia="zh-CN"/>
          </w:rPr>
          <w:t xml:space="preserve"> mode and hand only mode</w:t>
        </w:r>
      </w:ins>
    </w:p>
    <w:p w14:paraId="7331BB21" w14:textId="77777777" w:rsidR="00155ABB" w:rsidRDefault="00155ABB" w:rsidP="00155ABB">
      <w:pPr>
        <w:numPr>
          <w:ilvl w:val="0"/>
          <w:numId w:val="16"/>
        </w:numPr>
        <w:overflowPunct/>
        <w:autoSpaceDE/>
        <w:autoSpaceDN/>
        <w:adjustRightInd/>
        <w:textAlignment w:val="auto"/>
        <w:rPr>
          <w:ins w:id="19" w:author="Ruixin Wang (vivo)" w:date="2025-05-06T10:28:00Z"/>
          <w:rFonts w:eastAsia="宋体"/>
          <w:lang w:eastAsia="en-US"/>
        </w:rPr>
      </w:pPr>
      <w:ins w:id="20" w:author="Ruixin Wang (vivo)" w:date="2025-05-06T10:28:00Z">
        <w:r w:rsidRPr="001209A7">
          <w:rPr>
            <w:rFonts w:eastAsia="宋体" w:hint="eastAsia"/>
            <w:lang w:eastAsia="zh-CN"/>
          </w:rPr>
          <w:t>U</w:t>
        </w:r>
        <w:r w:rsidRPr="001209A7">
          <w:rPr>
            <w:rFonts w:eastAsia="宋体"/>
            <w:lang w:eastAsia="zh-CN"/>
          </w:rPr>
          <w:t xml:space="preserve">sage scenario 2: </w:t>
        </w:r>
        <w:r w:rsidRPr="001D1EA0">
          <w:rPr>
            <w:rFonts w:eastAsia="宋体"/>
            <w:lang w:eastAsia="zh-CN"/>
          </w:rPr>
          <w:t>hand only mode targeted for specific UE orientation usage</w:t>
        </w:r>
      </w:ins>
    </w:p>
    <w:p w14:paraId="55E4E78F" w14:textId="77777777" w:rsidR="00155ABB" w:rsidRPr="001209A7" w:rsidRDefault="00155ABB" w:rsidP="00155ABB">
      <w:pPr>
        <w:numPr>
          <w:ilvl w:val="0"/>
          <w:numId w:val="16"/>
        </w:numPr>
        <w:overflowPunct/>
        <w:autoSpaceDE/>
        <w:autoSpaceDN/>
        <w:adjustRightInd/>
        <w:textAlignment w:val="auto"/>
        <w:rPr>
          <w:ins w:id="21" w:author="Ruixin Wang (vivo)" w:date="2025-05-06T10:28:00Z"/>
          <w:rFonts w:eastAsia="宋体"/>
          <w:lang w:eastAsia="en-US"/>
        </w:rPr>
      </w:pPr>
      <w:ins w:id="22" w:author="Ruixin Wang (vivo)" w:date="2025-05-06T10:28:00Z">
        <w:r>
          <w:rPr>
            <w:rFonts w:eastAsia="宋体" w:hint="eastAsia"/>
            <w:lang w:eastAsia="zh-CN"/>
          </w:rPr>
          <w:t>U</w:t>
        </w:r>
        <w:r>
          <w:rPr>
            <w:rFonts w:eastAsia="宋体"/>
            <w:lang w:eastAsia="zh-CN"/>
          </w:rPr>
          <w:t xml:space="preserve">sage scenario 3: </w:t>
        </w:r>
        <w:r w:rsidRPr="001D1EA0">
          <w:rPr>
            <w:rFonts w:eastAsia="宋体"/>
            <w:lang w:eastAsia="zh-CN"/>
          </w:rPr>
          <w:t>hand only mode targeted for arbitrary UE orientation usage</w:t>
        </w:r>
      </w:ins>
    </w:p>
    <w:p w14:paraId="3E1B7C9C" w14:textId="0C49A180" w:rsidR="00155ABB" w:rsidRDefault="00155ABB" w:rsidP="00155ABB">
      <w:pPr>
        <w:pStyle w:val="NO"/>
        <w:rPr>
          <w:ins w:id="23" w:author="Ruixin Wang (vivo)" w:date="2025-05-06T10:30:00Z"/>
        </w:rPr>
      </w:pPr>
      <w:ins w:id="24" w:author="Ruixin Wang (vivo)" w:date="2025-05-06T10:30:00Z">
        <w:r>
          <w:rPr>
            <w:rFonts w:hint="eastAsia"/>
            <w:lang w:eastAsia="zh-CN"/>
          </w:rPr>
          <w:t>Note:</w:t>
        </w:r>
        <w:r>
          <w:rPr>
            <w:lang w:eastAsia="zh-CN"/>
          </w:rPr>
          <w:tab/>
        </w:r>
        <w:r w:rsidRPr="001209A7">
          <w:rPr>
            <w:rFonts w:eastAsia="宋体"/>
            <w:lang w:eastAsia="zh-CN"/>
          </w:rPr>
          <w:t>For each supported NR NTN band, declare only one supported scenario</w:t>
        </w:r>
        <w:r>
          <w:rPr>
            <w:rFonts w:hint="eastAsia"/>
            <w:lang w:eastAsia="zh-CN"/>
          </w:rPr>
          <w:t>.</w:t>
        </w:r>
      </w:ins>
    </w:p>
    <w:p w14:paraId="0795EDEB" w14:textId="785E7FE0" w:rsidR="00155ABB" w:rsidRPr="0066132C" w:rsidDel="00155ABB" w:rsidRDefault="00155ABB" w:rsidP="00155ABB">
      <w:pPr>
        <w:rPr>
          <w:del w:id="25" w:author="Ruixin Wang (vivo)" w:date="2025-05-06T10:30:00Z"/>
          <w:rFonts w:eastAsia="宋体"/>
        </w:rPr>
      </w:pPr>
    </w:p>
    <w:p w14:paraId="738C9581" w14:textId="77777777" w:rsidR="00155ABB" w:rsidRDefault="00155ABB" w:rsidP="00155ABB">
      <w:pPr>
        <w:rPr>
          <w:lang w:eastAsia="zh-CN"/>
        </w:rPr>
      </w:pPr>
      <w:r w:rsidRPr="00887AC6">
        <w:rPr>
          <w:lang w:eastAsia="zh-CN"/>
        </w:rPr>
        <w:t xml:space="preserve">For wrist-worn </w:t>
      </w:r>
      <w:r>
        <w:rPr>
          <w:rFonts w:eastAsia="宋体" w:hint="eastAsia"/>
          <w:lang w:val="en-US" w:eastAsia="zh-CN"/>
        </w:rPr>
        <w:t>(e)</w:t>
      </w:r>
      <w:r w:rsidRPr="00887AC6">
        <w:rPr>
          <w:lang w:eastAsia="zh-CN"/>
        </w:rPr>
        <w:t xml:space="preserve">Redcap devices, forearm phantom is the first priority. FFS other </w:t>
      </w:r>
      <w:r>
        <w:rPr>
          <w:rFonts w:eastAsia="宋体" w:hint="eastAsia"/>
          <w:lang w:val="en-US" w:eastAsia="zh-CN"/>
        </w:rPr>
        <w:t>(e)</w:t>
      </w:r>
      <w:r w:rsidRPr="00887AC6">
        <w:rPr>
          <w:lang w:eastAsia="zh-CN"/>
        </w:rPr>
        <w:t>Redcap form factor devices.</w:t>
      </w:r>
    </w:p>
    <w:p w14:paraId="7350643B" w14:textId="6AB0E611" w:rsidR="00155ABB" w:rsidRPr="00FD48CD" w:rsidDel="00155ABB" w:rsidRDefault="00155ABB" w:rsidP="00155ABB">
      <w:pPr>
        <w:overflowPunct/>
        <w:autoSpaceDE/>
        <w:autoSpaceDN/>
        <w:adjustRightInd/>
        <w:textAlignment w:val="auto"/>
        <w:rPr>
          <w:del w:id="26" w:author="Ruixin Wang (vivo)" w:date="2025-05-06T10:27:00Z"/>
          <w:rFonts w:eastAsia="宋体"/>
          <w:lang w:eastAsia="zh-CN"/>
        </w:rPr>
      </w:pPr>
      <w:del w:id="27" w:author="Ruixin Wang (vivo)" w:date="2025-05-06T10:27:00Z">
        <w:r w:rsidRPr="00FD48CD" w:rsidDel="00155ABB">
          <w:rPr>
            <w:rFonts w:eastAsia="宋体" w:hint="eastAsia"/>
            <w:lang w:eastAsia="zh-CN"/>
          </w:rPr>
          <w:delText>For NR-NTN and IoT-NTN handheld devices, consider the following two scenarios:</w:delText>
        </w:r>
      </w:del>
    </w:p>
    <w:p w14:paraId="6E221AB3" w14:textId="33CF2BB4" w:rsidR="00155ABB" w:rsidRPr="00FD48CD" w:rsidDel="00155ABB" w:rsidRDefault="00155ABB" w:rsidP="00155ABB">
      <w:pPr>
        <w:pStyle w:val="B10"/>
        <w:rPr>
          <w:del w:id="28" w:author="Ruixin Wang (vivo)" w:date="2025-05-06T10:27:00Z"/>
          <w:rFonts w:eastAsiaTheme="minorEastAsia"/>
          <w:lang w:eastAsia="en-US"/>
        </w:rPr>
      </w:pPr>
      <w:del w:id="29" w:author="Ruixin Wang (vivo)" w:date="2025-05-06T10:27:00Z">
        <w:r w:rsidRPr="00FD48CD" w:rsidDel="00155ABB">
          <w:rPr>
            <w:rFonts w:eastAsiaTheme="minorEastAsia"/>
            <w:lang w:eastAsia="en-US"/>
          </w:rPr>
          <w:delText>-</w:delText>
        </w:r>
        <w:r w:rsidRPr="00FD48CD" w:rsidDel="00155ABB">
          <w:rPr>
            <w:rFonts w:eastAsiaTheme="minorEastAsia"/>
            <w:lang w:eastAsia="en-US"/>
          </w:rPr>
          <w:tab/>
          <w:delText>Scenario 1: both talk mode (head+hand, and hand only) and browsing mode</w:delText>
        </w:r>
      </w:del>
    </w:p>
    <w:p w14:paraId="2D673B31" w14:textId="6B269869" w:rsidR="00155ABB" w:rsidRPr="00FD48CD" w:rsidDel="00155ABB" w:rsidRDefault="00155ABB" w:rsidP="00155ABB">
      <w:pPr>
        <w:pStyle w:val="B10"/>
        <w:rPr>
          <w:del w:id="30" w:author="Ruixin Wang (vivo)" w:date="2025-05-06T10:27:00Z"/>
          <w:rFonts w:eastAsiaTheme="minorEastAsia"/>
          <w:lang w:eastAsia="en-US"/>
        </w:rPr>
      </w:pPr>
      <w:del w:id="31" w:author="Ruixin Wang (vivo)" w:date="2025-05-06T10:27:00Z">
        <w:r w:rsidRPr="00FD48CD" w:rsidDel="00155ABB">
          <w:rPr>
            <w:rFonts w:eastAsiaTheme="minorEastAsia"/>
            <w:lang w:eastAsia="en-US"/>
          </w:rPr>
          <w:delText>-</w:delText>
        </w:r>
        <w:r w:rsidRPr="00FD48CD" w:rsidDel="00155ABB">
          <w:rPr>
            <w:rFonts w:eastAsiaTheme="minorEastAsia"/>
            <w:lang w:eastAsia="en-US"/>
          </w:rPr>
          <w:tab/>
          <w:delText xml:space="preserve">Scenario </w:delText>
        </w:r>
        <w:r w:rsidRPr="00FD48CD" w:rsidDel="00155ABB">
          <w:rPr>
            <w:rFonts w:eastAsiaTheme="minorEastAsia" w:hint="eastAsia"/>
            <w:lang w:eastAsia="zh-CN"/>
          </w:rPr>
          <w:delText>2</w:delText>
        </w:r>
        <w:r w:rsidRPr="00FD48CD" w:rsidDel="00155ABB">
          <w:rPr>
            <w:rFonts w:eastAsiaTheme="minorEastAsia"/>
            <w:lang w:eastAsia="en-US"/>
          </w:rPr>
          <w:delText>: browsing mode (hand only)</w:delText>
        </w:r>
      </w:del>
    </w:p>
    <w:p w14:paraId="6C568B82" w14:textId="198F21EB" w:rsidR="00155ABB" w:rsidRPr="001E0968" w:rsidDel="00155ABB" w:rsidRDefault="00155ABB" w:rsidP="00155ABB">
      <w:pPr>
        <w:pStyle w:val="NO"/>
        <w:rPr>
          <w:del w:id="32" w:author="Ruixin Wang (vivo)" w:date="2025-05-06T10:27:00Z"/>
          <w:lang w:eastAsia="zh-CN"/>
        </w:rPr>
      </w:pPr>
      <w:del w:id="33" w:author="Ruixin Wang (vivo)" w:date="2025-05-06T10:27:00Z">
        <w:r w:rsidRPr="00FD48CD" w:rsidDel="00155ABB">
          <w:rPr>
            <w:rFonts w:eastAsiaTheme="minorEastAsia" w:hint="eastAsia"/>
            <w:lang w:eastAsia="zh-CN"/>
          </w:rPr>
          <w:delText>Note:</w:delText>
        </w:r>
        <w:r w:rsidRPr="00FD48CD" w:rsidDel="00155ABB">
          <w:rPr>
            <w:rFonts w:eastAsiaTheme="minorEastAsia"/>
            <w:lang w:eastAsia="zh-CN"/>
          </w:rPr>
          <w:tab/>
        </w:r>
        <w:r w:rsidRPr="00FD48CD" w:rsidDel="00155ABB">
          <w:rPr>
            <w:rFonts w:eastAsiaTheme="minorEastAsia"/>
            <w:lang w:eastAsia="en-US"/>
          </w:rPr>
          <w:delText>NTN UEs not supporting voice call or only supporting voice call with loud speaker etc., are only required and tested with hand only mode</w:delText>
        </w:r>
        <w:r w:rsidRPr="00FD48CD" w:rsidDel="00155ABB">
          <w:rPr>
            <w:rFonts w:eastAsiaTheme="minorEastAsia" w:hint="eastAsia"/>
            <w:lang w:eastAsia="en-US"/>
          </w:rPr>
          <w:delText>.</w:delText>
        </w:r>
      </w:del>
    </w:p>
    <w:p w14:paraId="4F32E9B8" w14:textId="77777777" w:rsidR="00155ABB" w:rsidRDefault="00155ABB" w:rsidP="00155ABB">
      <w:r w:rsidRPr="009F7891">
        <w:t>For other device types,</w:t>
      </w:r>
      <w:r>
        <w:t xml:space="preserve"> f</w:t>
      </w:r>
      <w:r w:rsidRPr="009F7891">
        <w:t>ree space (FS) testing configuration is the first priority</w:t>
      </w:r>
      <w:r>
        <w:t>.</w:t>
      </w:r>
    </w:p>
    <w:p w14:paraId="6F3D1C78" w14:textId="77777777" w:rsidR="00155ABB" w:rsidRDefault="00155ABB" w:rsidP="00155ABB">
      <w:pPr>
        <w:pStyle w:val="NO"/>
      </w:pPr>
      <w:bookmarkStart w:id="34" w:name="_Hlk197419819"/>
      <w:r>
        <w:rPr>
          <w:rFonts w:hint="eastAsia"/>
          <w:lang w:eastAsia="zh-CN"/>
        </w:rPr>
        <w:t>Note:</w:t>
      </w:r>
      <w:r>
        <w:rPr>
          <w:lang w:eastAsia="zh-CN"/>
        </w:rPr>
        <w:tab/>
      </w:r>
      <w:r>
        <w:rPr>
          <w:rFonts w:hint="eastAsia"/>
          <w:lang w:eastAsia="zh-CN"/>
        </w:rPr>
        <w:t xml:space="preserve">the UE positioning guideline described in Clause 6 and phantom definition </w:t>
      </w:r>
      <w:r>
        <w:rPr>
          <w:lang w:eastAsia="zh-CN"/>
        </w:rPr>
        <w:t>described</w:t>
      </w:r>
      <w:r>
        <w:rPr>
          <w:rFonts w:hint="eastAsia"/>
          <w:lang w:eastAsia="zh-CN"/>
        </w:rPr>
        <w:t xml:space="preserve"> in Annex </w:t>
      </w:r>
      <w:proofErr w:type="spellStart"/>
      <w:r>
        <w:rPr>
          <w:rFonts w:hint="eastAsia"/>
          <w:lang w:eastAsia="zh-CN"/>
        </w:rPr>
        <w:t>D are</w:t>
      </w:r>
      <w:proofErr w:type="spellEnd"/>
      <w:r>
        <w:rPr>
          <w:rFonts w:hint="eastAsia"/>
          <w:lang w:eastAsia="zh-CN"/>
        </w:rPr>
        <w:t xml:space="preserve"> RATs </w:t>
      </w:r>
      <w:r>
        <w:rPr>
          <w:lang w:eastAsia="zh-CN"/>
        </w:rPr>
        <w:t>agnostic</w:t>
      </w:r>
      <w:r>
        <w:rPr>
          <w:rFonts w:hint="eastAsia"/>
          <w:lang w:eastAsia="zh-CN"/>
        </w:rPr>
        <w:t>.</w:t>
      </w:r>
      <w:bookmarkEnd w:id="34"/>
    </w:p>
    <w:p w14:paraId="73AD5661" w14:textId="39AB0218" w:rsidR="000955B5" w:rsidRDefault="000955B5" w:rsidP="000955B5">
      <w:pPr>
        <w:rPr>
          <w:rFonts w:ascii="Arial" w:eastAsia="宋体" w:hAnsi="Arial" w:cs="Arial"/>
          <w:color w:val="FF0000"/>
          <w:sz w:val="32"/>
          <w:lang w:eastAsia="zh-CN"/>
        </w:rPr>
      </w:pPr>
      <w:r w:rsidRPr="00FC4759">
        <w:rPr>
          <w:rFonts w:ascii="Arial" w:hAnsi="Arial" w:cs="Arial"/>
          <w:color w:val="FF0000"/>
          <w:sz w:val="32"/>
        </w:rPr>
        <w:t>&lt;&lt;&lt; Skip Unchanged Sections &gt;&gt;&gt;</w:t>
      </w:r>
    </w:p>
    <w:p w14:paraId="1466EB05" w14:textId="75616245" w:rsidR="00480FE4" w:rsidRPr="004D3578" w:rsidRDefault="00480FE4" w:rsidP="00480FE4">
      <w:pPr>
        <w:pStyle w:val="2"/>
        <w:rPr>
          <w:ins w:id="35" w:author="Ruixin Wang (vivo)" w:date="2025-03-27T16:05:00Z"/>
        </w:rPr>
      </w:pPr>
      <w:bookmarkStart w:id="36" w:name="_Toc152607333"/>
      <w:bookmarkStart w:id="37" w:name="_Toc154585650"/>
      <w:bookmarkStart w:id="38" w:name="_Toc155641279"/>
      <w:bookmarkStart w:id="39" w:name="_Toc155641552"/>
      <w:bookmarkStart w:id="40" w:name="_Toc162185387"/>
      <w:bookmarkStart w:id="41" w:name="_Toc169265405"/>
      <w:bookmarkStart w:id="42" w:name="_Toc176253855"/>
      <w:bookmarkStart w:id="43" w:name="_Toc187234067"/>
      <w:ins w:id="44" w:author="Ruixin Wang (vivo)" w:date="2025-03-27T16:05:00Z">
        <w:r>
          <w:t>5</w:t>
        </w:r>
        <w:r w:rsidRPr="004D3578">
          <w:t>.</w:t>
        </w:r>
        <w:r>
          <w:rPr>
            <w:rFonts w:eastAsia="宋体" w:hint="eastAsia"/>
            <w:lang w:eastAsia="zh-CN"/>
          </w:rPr>
          <w:t>3</w:t>
        </w:r>
        <w:r w:rsidRPr="004D3578">
          <w:tab/>
        </w:r>
        <w:r w:rsidRPr="00CD0211">
          <w:t xml:space="preserve">Definition of the </w:t>
        </w:r>
      </w:ins>
      <w:ins w:id="45" w:author="Ruixin Wang (vivo)" w:date="2025-03-27T16:06:00Z">
        <w:r>
          <w:rPr>
            <w:rFonts w:eastAsia="宋体" w:hint="eastAsia"/>
            <w:lang w:eastAsia="zh-CN"/>
          </w:rPr>
          <w:t>Partial sphere</w:t>
        </w:r>
      </w:ins>
      <w:ins w:id="46" w:author="Ruixin Wang (vivo)" w:date="2025-03-27T16:05:00Z">
        <w:r w:rsidRPr="00CD0211">
          <w:t xml:space="preserve"> Radiated Power (</w:t>
        </w:r>
      </w:ins>
      <w:proofErr w:type="spellStart"/>
      <w:ins w:id="47" w:author="Ruixin Wang (vivo)" w:date="2025-03-27T16:06:00Z">
        <w:r>
          <w:rPr>
            <w:rFonts w:eastAsia="宋体" w:hint="eastAsia"/>
            <w:lang w:eastAsia="zh-CN"/>
          </w:rPr>
          <w:t>P</w:t>
        </w:r>
      </w:ins>
      <w:ins w:id="48" w:author="Ruixin Wang (vivo)" w:date="2025-03-27T16:27:00Z">
        <w:r w:rsidR="00077CCD">
          <w:rPr>
            <w:rFonts w:eastAsia="宋体" w:hint="eastAsia"/>
            <w:lang w:eastAsia="zh-CN"/>
          </w:rPr>
          <w:t>s</w:t>
        </w:r>
      </w:ins>
      <w:ins w:id="49" w:author="Ruixin Wang (vivo)" w:date="2025-03-27T16:05:00Z">
        <w:r w:rsidRPr="00CD0211">
          <w:t>RP</w:t>
        </w:r>
        <w:proofErr w:type="spellEnd"/>
        <w:r w:rsidRPr="00CD0211">
          <w:t>)</w:t>
        </w:r>
        <w:bookmarkEnd w:id="36"/>
        <w:bookmarkEnd w:id="37"/>
        <w:bookmarkEnd w:id="38"/>
        <w:bookmarkEnd w:id="39"/>
        <w:bookmarkEnd w:id="40"/>
        <w:bookmarkEnd w:id="41"/>
        <w:bookmarkEnd w:id="42"/>
        <w:bookmarkEnd w:id="43"/>
      </w:ins>
    </w:p>
    <w:p w14:paraId="4B52EE64" w14:textId="5FD99157" w:rsidR="00480FE4" w:rsidRPr="008E4C84" w:rsidRDefault="00480FE4" w:rsidP="00480FE4">
      <w:pPr>
        <w:pStyle w:val="30"/>
        <w:rPr>
          <w:ins w:id="50" w:author="Ruixin Wang (vivo)" w:date="2025-03-27T16:05:00Z"/>
        </w:rPr>
      </w:pPr>
      <w:bookmarkStart w:id="51" w:name="_Toc152607334"/>
      <w:bookmarkStart w:id="52" w:name="_Toc154585651"/>
      <w:bookmarkStart w:id="53" w:name="_Toc155641280"/>
      <w:bookmarkStart w:id="54" w:name="_Toc155641553"/>
      <w:bookmarkStart w:id="55" w:name="_Toc162185388"/>
      <w:bookmarkStart w:id="56" w:name="_Toc169265406"/>
      <w:bookmarkStart w:id="57" w:name="_Toc176253856"/>
      <w:bookmarkStart w:id="58" w:name="_Toc187234068"/>
      <w:ins w:id="59" w:author="Ruixin Wang (vivo)" w:date="2025-03-27T16:05:00Z">
        <w:r>
          <w:t>5</w:t>
        </w:r>
        <w:r w:rsidRPr="008E4C84">
          <w:t>.</w:t>
        </w:r>
        <w:r>
          <w:rPr>
            <w:rFonts w:eastAsia="宋体" w:hint="eastAsia"/>
            <w:lang w:eastAsia="zh-CN"/>
          </w:rPr>
          <w:t>3</w:t>
        </w:r>
        <w:r w:rsidRPr="008E4C84">
          <w:t>.</w:t>
        </w:r>
        <w:r>
          <w:t>1</w:t>
        </w:r>
        <w:r w:rsidRPr="008E4C84">
          <w:tab/>
        </w:r>
        <w:r w:rsidRPr="003C38D6">
          <w:t xml:space="preserve">Definition of the </w:t>
        </w:r>
      </w:ins>
      <w:ins w:id="60" w:author="Ruixin Wang (vivo)" w:date="2025-03-27T16:07:00Z">
        <w:r w:rsidRPr="00480FE4">
          <w:t>Partial sphere Radiated Power (</w:t>
        </w:r>
        <w:proofErr w:type="spellStart"/>
        <w:r w:rsidRPr="00480FE4">
          <w:t>P</w:t>
        </w:r>
      </w:ins>
      <w:ins w:id="61" w:author="Ruixin Wang (vivo)" w:date="2025-03-27T16:27:00Z">
        <w:r w:rsidR="00077CCD">
          <w:rPr>
            <w:rFonts w:eastAsia="宋体" w:hint="eastAsia"/>
            <w:lang w:eastAsia="zh-CN"/>
          </w:rPr>
          <w:t>s</w:t>
        </w:r>
      </w:ins>
      <w:ins w:id="62" w:author="Ruixin Wang (vivo)" w:date="2025-03-27T16:07:00Z">
        <w:r w:rsidRPr="00480FE4">
          <w:t>RP</w:t>
        </w:r>
        <w:proofErr w:type="spellEnd"/>
        <w:r w:rsidRPr="00480FE4">
          <w:t>)</w:t>
        </w:r>
      </w:ins>
      <w:ins w:id="63" w:author="Ruixin Wang (vivo)" w:date="2025-03-27T16:05:00Z">
        <w:r>
          <w:t xml:space="preserve"> for AC</w:t>
        </w:r>
        <w:bookmarkEnd w:id="51"/>
        <w:bookmarkEnd w:id="52"/>
        <w:bookmarkEnd w:id="53"/>
        <w:bookmarkEnd w:id="54"/>
        <w:bookmarkEnd w:id="55"/>
        <w:bookmarkEnd w:id="56"/>
        <w:bookmarkEnd w:id="57"/>
        <w:bookmarkEnd w:id="58"/>
      </w:ins>
    </w:p>
    <w:p w14:paraId="4790486C" w14:textId="4AC12EEC" w:rsidR="00480FE4" w:rsidRDefault="00480FE4" w:rsidP="00480FE4">
      <w:pPr>
        <w:pStyle w:val="40"/>
        <w:rPr>
          <w:ins w:id="64" w:author="Ruixin Wang (vivo)" w:date="2025-03-27T16:05:00Z"/>
        </w:rPr>
      </w:pPr>
      <w:bookmarkStart w:id="65" w:name="_Toc169265407"/>
      <w:bookmarkStart w:id="66" w:name="_Toc176253857"/>
      <w:bookmarkStart w:id="67" w:name="_Toc187234069"/>
      <w:ins w:id="68" w:author="Ruixin Wang (vivo)" w:date="2025-03-27T16:05:00Z">
        <w:r w:rsidRPr="00375E19">
          <w:t>5.</w:t>
        </w:r>
        <w:r>
          <w:rPr>
            <w:rFonts w:eastAsia="宋体" w:hint="eastAsia"/>
            <w:lang w:eastAsia="zh-CN"/>
          </w:rPr>
          <w:t>3</w:t>
        </w:r>
        <w:r w:rsidRPr="00375E19">
          <w:t>.1.</w:t>
        </w:r>
        <w:r>
          <w:t>1</w:t>
        </w:r>
        <w:r w:rsidRPr="00375E19">
          <w:tab/>
        </w:r>
        <w:r>
          <w:t xml:space="preserve">Applicability of </w:t>
        </w:r>
      </w:ins>
      <w:proofErr w:type="spellStart"/>
      <w:ins w:id="69" w:author="Ruixin Wang (vivo)" w:date="2025-03-27T16:07:00Z">
        <w:r>
          <w:rPr>
            <w:rFonts w:eastAsia="宋体" w:hint="eastAsia"/>
            <w:lang w:eastAsia="zh-CN"/>
          </w:rPr>
          <w:t>P</w:t>
        </w:r>
      </w:ins>
      <w:ins w:id="70" w:author="Ruixin Wang (vivo)" w:date="2025-03-27T16:27:00Z">
        <w:r w:rsidR="00077CCD">
          <w:rPr>
            <w:rFonts w:eastAsia="宋体" w:hint="eastAsia"/>
            <w:lang w:eastAsia="zh-CN"/>
          </w:rPr>
          <w:t>s</w:t>
        </w:r>
      </w:ins>
      <w:ins w:id="71" w:author="Ruixin Wang (vivo)" w:date="2025-03-27T16:05:00Z">
        <w:r>
          <w:t>RP</w:t>
        </w:r>
        <w:proofErr w:type="spellEnd"/>
        <w:r>
          <w:t xml:space="preserve"> metrics</w:t>
        </w:r>
        <w:bookmarkEnd w:id="65"/>
        <w:bookmarkEnd w:id="66"/>
        <w:bookmarkEnd w:id="67"/>
      </w:ins>
    </w:p>
    <w:p w14:paraId="053725C3" w14:textId="2C31AED9" w:rsidR="00480FE4" w:rsidRDefault="00480FE4" w:rsidP="00480FE4">
      <w:pPr>
        <w:rPr>
          <w:ins w:id="72" w:author="Ruixin Wang (vivo)" w:date="2025-03-27T16:16:00Z"/>
          <w:rFonts w:eastAsia="宋体"/>
          <w:lang w:eastAsia="zh-CN"/>
        </w:rPr>
      </w:pPr>
      <w:ins w:id="73" w:author="Ruixin Wang (vivo)" w:date="2025-03-27T16:05:00Z">
        <w:r>
          <w:t xml:space="preserve">The </w:t>
        </w:r>
      </w:ins>
      <w:proofErr w:type="spellStart"/>
      <w:ins w:id="74" w:author="Ruixin Wang (vivo)" w:date="2025-03-27T16:16:00Z">
        <w:r w:rsidR="0026613E">
          <w:rPr>
            <w:rFonts w:eastAsia="宋体" w:hint="eastAsia"/>
            <w:lang w:eastAsia="zh-CN"/>
          </w:rPr>
          <w:t>P</w:t>
        </w:r>
      </w:ins>
      <w:ins w:id="75" w:author="Ruixin Wang (vivo)" w:date="2025-03-27T16:27:00Z">
        <w:r w:rsidR="00077CCD">
          <w:rPr>
            <w:rFonts w:eastAsia="宋体" w:hint="eastAsia"/>
            <w:lang w:eastAsia="zh-CN"/>
          </w:rPr>
          <w:t>s</w:t>
        </w:r>
      </w:ins>
      <w:ins w:id="76" w:author="Ruixin Wang (vivo)" w:date="2025-03-27T16:05:00Z">
        <w:r>
          <w:t>RP</w:t>
        </w:r>
        <w:proofErr w:type="spellEnd"/>
        <w:r>
          <w:t xml:space="preserve"> metrics are defined in Clauses 5.</w:t>
        </w:r>
      </w:ins>
      <w:ins w:id="77" w:author="Ruixin Wang (vivo)" w:date="2025-03-27T16:16:00Z">
        <w:r w:rsidR="0026613E">
          <w:rPr>
            <w:rFonts w:eastAsia="宋体" w:hint="eastAsia"/>
            <w:lang w:eastAsia="zh-CN"/>
          </w:rPr>
          <w:t>3</w:t>
        </w:r>
      </w:ins>
      <w:ins w:id="78" w:author="Ruixin Wang (vivo)" w:date="2025-03-27T16:05:00Z">
        <w:r>
          <w:t>.1.2 through 5.</w:t>
        </w:r>
      </w:ins>
      <w:ins w:id="79" w:author="Ruixin Wang (vivo)" w:date="2025-03-27T16:16:00Z">
        <w:r w:rsidR="0026613E">
          <w:rPr>
            <w:rFonts w:eastAsia="宋体" w:hint="eastAsia"/>
            <w:lang w:eastAsia="zh-CN"/>
          </w:rPr>
          <w:t>3</w:t>
        </w:r>
      </w:ins>
      <w:ins w:id="80" w:author="Ruixin Wang (vivo)" w:date="2025-03-27T16:05:00Z">
        <w:r>
          <w:t xml:space="preserve">.1.3, </w:t>
        </w:r>
      </w:ins>
      <w:ins w:id="81" w:author="Ruixin Wang (vivo)" w:date="2025-05-23T14:48:00Z">
        <w:r w:rsidR="00F82AED">
          <w:rPr>
            <w:rFonts w:eastAsia="宋体" w:hint="eastAsia"/>
            <w:lang w:eastAsia="zh-CN"/>
          </w:rPr>
          <w:t>which</w:t>
        </w:r>
      </w:ins>
      <w:ins w:id="82" w:author="Ruixin Wang (vivo)" w:date="2025-05-23T14:47:00Z">
        <w:r w:rsidR="00F82AED">
          <w:rPr>
            <w:rFonts w:eastAsia="宋体" w:hint="eastAsia"/>
            <w:lang w:eastAsia="zh-CN"/>
          </w:rPr>
          <w:t xml:space="preserve"> </w:t>
        </w:r>
      </w:ins>
      <w:ins w:id="83" w:author="Ruixin Wang (vivo)" w:date="2025-05-23T14:48:00Z">
        <w:r w:rsidR="00F82AED">
          <w:rPr>
            <w:rFonts w:eastAsia="宋体" w:hint="eastAsia"/>
            <w:lang w:eastAsia="zh-CN"/>
          </w:rPr>
          <w:t xml:space="preserve">can be applied to different devices, </w:t>
        </w:r>
      </w:ins>
      <w:ins w:id="84" w:author="Ruixin Wang (vivo)" w:date="2025-03-27T16:05:00Z">
        <w:r>
          <w:t>the applicability provided in Table 5.</w:t>
        </w:r>
      </w:ins>
      <w:ins w:id="85" w:author="Ruixin Wang (vivo)" w:date="2025-03-27T16:16:00Z">
        <w:r w:rsidR="0026613E">
          <w:rPr>
            <w:rFonts w:eastAsia="宋体" w:hint="eastAsia"/>
            <w:lang w:eastAsia="zh-CN"/>
          </w:rPr>
          <w:t>3</w:t>
        </w:r>
      </w:ins>
      <w:ins w:id="86" w:author="Ruixin Wang (vivo)" w:date="2025-03-27T16:05:00Z">
        <w:r>
          <w:t>.1.1-1 below.</w:t>
        </w:r>
      </w:ins>
    </w:p>
    <w:p w14:paraId="0CF7E929" w14:textId="65BBA5DA" w:rsidR="00C451F8" w:rsidRDefault="00C451F8" w:rsidP="00C451F8">
      <w:pPr>
        <w:pStyle w:val="TH"/>
        <w:rPr>
          <w:ins w:id="87" w:author="Ruixin Wang (vivo)" w:date="2025-03-27T16:21:00Z"/>
        </w:rPr>
      </w:pPr>
      <w:ins w:id="88" w:author="Ruixin Wang (vivo)" w:date="2025-03-27T16:21:00Z">
        <w:r>
          <w:lastRenderedPageBreak/>
          <w:t>Table 5.</w:t>
        </w:r>
        <w:r>
          <w:rPr>
            <w:rFonts w:eastAsia="宋体" w:hint="eastAsia"/>
            <w:lang w:eastAsia="zh-CN"/>
          </w:rPr>
          <w:t>3</w:t>
        </w:r>
        <w:r>
          <w:t xml:space="preserve">.1.1-1: Applicability of </w:t>
        </w:r>
        <w:proofErr w:type="spellStart"/>
        <w:r>
          <w:rPr>
            <w:rFonts w:eastAsia="宋体" w:hint="eastAsia"/>
            <w:lang w:eastAsia="zh-CN"/>
          </w:rPr>
          <w:t>P</w:t>
        </w:r>
      </w:ins>
      <w:ins w:id="89" w:author="Ruixin Wang (vivo)" w:date="2025-03-27T16:28:00Z">
        <w:r w:rsidR="00077CCD">
          <w:rPr>
            <w:rFonts w:eastAsia="宋体" w:hint="eastAsia"/>
            <w:lang w:eastAsia="zh-CN"/>
          </w:rPr>
          <w:t>s</w:t>
        </w:r>
      </w:ins>
      <w:ins w:id="90" w:author="Ruixin Wang (vivo)" w:date="2025-03-27T16:21:00Z">
        <w:r>
          <w:t>RP</w:t>
        </w:r>
        <w:proofErr w:type="spellEnd"/>
        <w:r>
          <w:t xml:space="preserve"> metrics</w:t>
        </w:r>
      </w:ins>
    </w:p>
    <w:tbl>
      <w:tblPr>
        <w:tblStyle w:val="afd"/>
        <w:tblW w:w="9895" w:type="dxa"/>
        <w:jc w:val="center"/>
        <w:tblLook w:val="04A0" w:firstRow="1" w:lastRow="0" w:firstColumn="1" w:lastColumn="0" w:noHBand="0" w:noVBand="1"/>
      </w:tblPr>
      <w:tblGrid>
        <w:gridCol w:w="807"/>
        <w:gridCol w:w="7108"/>
        <w:gridCol w:w="1980"/>
      </w:tblGrid>
      <w:tr w:rsidR="00C451F8" w14:paraId="2BC70BBB" w14:textId="77777777" w:rsidTr="00B2078F">
        <w:trPr>
          <w:jc w:val="center"/>
          <w:ins w:id="91" w:author="Ruixin Wang (vivo)" w:date="2025-03-27T16:21:00Z"/>
        </w:trPr>
        <w:tc>
          <w:tcPr>
            <w:tcW w:w="807" w:type="dxa"/>
            <w:shd w:val="clear" w:color="auto" w:fill="D9D9D9" w:themeFill="background1" w:themeFillShade="D9"/>
          </w:tcPr>
          <w:p w14:paraId="1DB87F52" w14:textId="77777777" w:rsidR="00C451F8" w:rsidRDefault="00C451F8" w:rsidP="00B2078F">
            <w:pPr>
              <w:pStyle w:val="TAH"/>
              <w:rPr>
                <w:ins w:id="92" w:author="Ruixin Wang (vivo)" w:date="2025-03-27T16:21:00Z"/>
              </w:rPr>
            </w:pPr>
            <w:ins w:id="93" w:author="Ruixin Wang (vivo)" w:date="2025-03-27T16:21:00Z">
              <w:r>
                <w:t>Clause</w:t>
              </w:r>
            </w:ins>
          </w:p>
        </w:tc>
        <w:tc>
          <w:tcPr>
            <w:tcW w:w="7108" w:type="dxa"/>
            <w:shd w:val="clear" w:color="auto" w:fill="D9D9D9" w:themeFill="background1" w:themeFillShade="D9"/>
          </w:tcPr>
          <w:p w14:paraId="49F933D2" w14:textId="3B19D46C" w:rsidR="00C451F8" w:rsidRDefault="00C451F8" w:rsidP="00B2078F">
            <w:pPr>
              <w:pStyle w:val="TAH"/>
              <w:rPr>
                <w:ins w:id="94" w:author="Ruixin Wang (vivo)" w:date="2025-03-27T16:21:00Z"/>
              </w:rPr>
            </w:pPr>
            <w:proofErr w:type="spellStart"/>
            <w:ins w:id="95" w:author="Ruixin Wang (vivo)" w:date="2025-03-27T16:21:00Z">
              <w:r>
                <w:rPr>
                  <w:rFonts w:eastAsia="宋体" w:hint="eastAsia"/>
                  <w:lang w:eastAsia="zh-CN"/>
                </w:rPr>
                <w:t>P</w:t>
              </w:r>
            </w:ins>
            <w:ins w:id="96" w:author="Ruixin Wang (vivo)" w:date="2025-03-27T16:27:00Z">
              <w:r w:rsidR="00077CCD">
                <w:rPr>
                  <w:rFonts w:eastAsia="宋体" w:hint="eastAsia"/>
                  <w:lang w:eastAsia="zh-CN"/>
                </w:rPr>
                <w:t>s</w:t>
              </w:r>
            </w:ins>
            <w:ins w:id="97" w:author="Ruixin Wang (vivo)" w:date="2025-03-27T16:21:00Z">
              <w:r>
                <w:t>RP</w:t>
              </w:r>
              <w:proofErr w:type="spellEnd"/>
              <w:r>
                <w:t xml:space="preserve"> definition</w:t>
              </w:r>
            </w:ins>
          </w:p>
        </w:tc>
        <w:tc>
          <w:tcPr>
            <w:tcW w:w="1980" w:type="dxa"/>
            <w:shd w:val="clear" w:color="auto" w:fill="D9D9D9" w:themeFill="background1" w:themeFillShade="D9"/>
          </w:tcPr>
          <w:p w14:paraId="7845E09E" w14:textId="77777777" w:rsidR="00C451F8" w:rsidRPr="00BE3D3A" w:rsidRDefault="00C451F8" w:rsidP="00B2078F">
            <w:pPr>
              <w:pStyle w:val="TAH"/>
              <w:rPr>
                <w:ins w:id="98" w:author="Ruixin Wang (vivo)" w:date="2025-03-27T16:21:00Z"/>
                <w:rFonts w:cs="Arial"/>
                <w:i/>
                <w:iCs/>
                <w:szCs w:val="21"/>
              </w:rPr>
            </w:pPr>
            <w:ins w:id="99" w:author="Ruixin Wang (vivo)" w:date="2025-03-27T16:21:00Z">
              <w:r>
                <w:t>Applicability</w:t>
              </w:r>
            </w:ins>
          </w:p>
        </w:tc>
      </w:tr>
      <w:tr w:rsidR="00C451F8" w14:paraId="4572F79B" w14:textId="77777777" w:rsidTr="00B2078F">
        <w:trPr>
          <w:jc w:val="center"/>
          <w:ins w:id="100" w:author="Ruixin Wang (vivo)" w:date="2025-03-27T16:21:00Z"/>
        </w:trPr>
        <w:tc>
          <w:tcPr>
            <w:tcW w:w="807" w:type="dxa"/>
          </w:tcPr>
          <w:p w14:paraId="0E19C201" w14:textId="00843331" w:rsidR="00C451F8" w:rsidRDefault="00C451F8" w:rsidP="00B2078F">
            <w:pPr>
              <w:pStyle w:val="TAL"/>
              <w:rPr>
                <w:ins w:id="101" w:author="Ruixin Wang (vivo)" w:date="2025-03-27T16:21:00Z"/>
              </w:rPr>
            </w:pPr>
            <w:ins w:id="102" w:author="Ruixin Wang (vivo)" w:date="2025-03-27T16:21:00Z">
              <w:r>
                <w:t>5.</w:t>
              </w:r>
              <w:r>
                <w:rPr>
                  <w:rFonts w:eastAsia="宋体" w:hint="eastAsia"/>
                  <w:lang w:eastAsia="zh-CN"/>
                </w:rPr>
                <w:t>3</w:t>
              </w:r>
              <w:r>
                <w:t>.1.2</w:t>
              </w:r>
            </w:ins>
          </w:p>
        </w:tc>
        <w:tc>
          <w:tcPr>
            <w:tcW w:w="7108" w:type="dxa"/>
          </w:tcPr>
          <w:p w14:paraId="0D345544" w14:textId="582564A7" w:rsidR="00C451F8" w:rsidRPr="00DB35EF" w:rsidRDefault="00C451F8" w:rsidP="00B2078F">
            <w:pPr>
              <w:pStyle w:val="TAL"/>
              <w:rPr>
                <w:ins w:id="103" w:author="Ruixin Wang (vivo)" w:date="2025-03-27T16:21:00Z"/>
                <w:rFonts w:cs="Arial"/>
                <w:lang w:val="de-DE"/>
              </w:rPr>
            </w:pPr>
            <m:oMathPara>
              <m:oMath>
                <m:r>
                  <w:ins w:id="104" w:author="Ruixin Wang (vivo)" w:date="2025-03-27T16:22:00Z">
                    <m:rPr>
                      <m:nor/>
                    </m:rPr>
                    <w:rPr>
                      <w:rFonts w:ascii="Cambria Math" w:eastAsia="宋体" w:hAnsi="Cambria Math"/>
                      <w:lang w:val="de-DE" w:eastAsia="zh-CN"/>
                    </w:rPr>
                    <m:t>UH</m:t>
                  </w:ins>
                </m:r>
                <m:r>
                  <w:ins w:id="105" w:author="Ruixin Wang (vivo)" w:date="2025-03-27T16:21:00Z">
                    <m:rPr>
                      <m:nor/>
                    </m:rPr>
                    <w:rPr>
                      <w:rFonts w:ascii="Cambria Math" w:hAnsi="Cambria Math"/>
                      <w:lang w:val="de-DE"/>
                    </w:rPr>
                    <m:t>RP</m:t>
                  </w:ins>
                </m:r>
                <m:r>
                  <w:ins w:id="106" w:author="Ruixin Wang (vivo)" w:date="2025-03-27T16:21:00Z">
                    <w:rPr>
                      <w:rFonts w:ascii="Cambria Math" w:hAnsi="Cambria Math"/>
                      <w:lang w:val="de-DE"/>
                    </w:rPr>
                    <m:t>=</m:t>
                  </w:ins>
                </m:r>
              </m:oMath>
            </m:oMathPara>
          </w:p>
        </w:tc>
        <w:tc>
          <w:tcPr>
            <w:tcW w:w="1980" w:type="dxa"/>
          </w:tcPr>
          <w:p w14:paraId="2BB7CE52" w14:textId="3B58C323" w:rsidR="00C451F8" w:rsidRPr="00F82AED" w:rsidRDefault="00C451F8" w:rsidP="00B2078F">
            <w:pPr>
              <w:pStyle w:val="TAL"/>
              <w:rPr>
                <w:ins w:id="107" w:author="Ruixin Wang (vivo)" w:date="2025-03-27T16:21:00Z"/>
                <w:rFonts w:eastAsia="宋体"/>
                <w:strike/>
                <w:lang w:eastAsia="zh-CN"/>
              </w:rPr>
            </w:pPr>
          </w:p>
        </w:tc>
      </w:tr>
      <w:tr w:rsidR="00C451F8" w14:paraId="7F4B2B2D" w14:textId="77777777" w:rsidTr="00B2078F">
        <w:trPr>
          <w:jc w:val="center"/>
          <w:ins w:id="108" w:author="Ruixin Wang (vivo)" w:date="2025-03-27T16:21:00Z"/>
        </w:trPr>
        <w:tc>
          <w:tcPr>
            <w:tcW w:w="807" w:type="dxa"/>
          </w:tcPr>
          <w:p w14:paraId="6691CAA6" w14:textId="39D7CE81" w:rsidR="00C451F8" w:rsidRDefault="00C451F8" w:rsidP="00B2078F">
            <w:pPr>
              <w:pStyle w:val="TAL"/>
              <w:rPr>
                <w:ins w:id="109" w:author="Ruixin Wang (vivo)" w:date="2025-03-27T16:21:00Z"/>
              </w:rPr>
            </w:pPr>
            <w:ins w:id="110" w:author="Ruixin Wang (vivo)" w:date="2025-03-27T16:21:00Z">
              <w:r>
                <w:t>5.</w:t>
              </w:r>
            </w:ins>
            <w:ins w:id="111" w:author="Ruixin Wang (vivo)" w:date="2025-03-27T16:22:00Z">
              <w:r>
                <w:rPr>
                  <w:rFonts w:eastAsia="宋体" w:hint="eastAsia"/>
                  <w:lang w:eastAsia="zh-CN"/>
                </w:rPr>
                <w:t>3</w:t>
              </w:r>
            </w:ins>
            <w:ins w:id="112" w:author="Ruixin Wang (vivo)" w:date="2025-03-27T16:21:00Z">
              <w:r>
                <w:t>.1.3</w:t>
              </w:r>
            </w:ins>
          </w:p>
        </w:tc>
        <w:tc>
          <w:tcPr>
            <w:tcW w:w="7108" w:type="dxa"/>
          </w:tcPr>
          <w:p w14:paraId="02183E3D" w14:textId="45F30944" w:rsidR="00C451F8" w:rsidRPr="00DB35EF" w:rsidRDefault="00C451F8" w:rsidP="00B2078F">
            <w:pPr>
              <w:pStyle w:val="TAL"/>
              <w:rPr>
                <w:ins w:id="113" w:author="Ruixin Wang (vivo)" w:date="2025-03-27T16:21:00Z"/>
                <w:rFonts w:eastAsia="宋体" w:cs="Arial"/>
                <w:i/>
                <w:lang w:eastAsia="zh-CN"/>
              </w:rPr>
            </w:pPr>
            <w:proofErr w:type="spellStart"/>
            <m:oMathPara>
              <m:oMath>
                <m:r>
                  <w:ins w:id="114" w:author="Ruixin Wang (vivo)" w:date="2025-03-27T16:22:00Z">
                    <m:rPr>
                      <m:nor/>
                    </m:rPr>
                    <w:rPr>
                      <w:rFonts w:ascii="Cambria Math" w:eastAsia="宋体" w:hAnsi="Cambria Math" w:hint="eastAsia"/>
                      <w:lang w:eastAsia="zh-CN"/>
                    </w:rPr>
                    <m:t>P</m:t>
                  </w:ins>
                </m:r>
                <m:r>
                  <w:ins w:id="115" w:author="Ruixin Wang (vivo)" w:date="2025-03-27T16:28:00Z">
                    <m:rPr>
                      <m:nor/>
                    </m:rPr>
                    <w:rPr>
                      <w:rFonts w:ascii="Cambria Math" w:eastAsia="宋体" w:hAnsi="Cambria Math" w:hint="eastAsia"/>
                      <w:lang w:eastAsia="zh-CN"/>
                    </w:rPr>
                    <m:t>s</m:t>
                  </w:ins>
                </m:r>
                <m:r>
                  <w:ins w:id="116" w:author="Ruixin Wang (vivo)" w:date="2025-03-27T16:21:00Z">
                    <m:rPr>
                      <m:nor/>
                    </m:rPr>
                    <w:rPr>
                      <w:rFonts w:ascii="Cambria Math" w:hAnsi="Cambria Math"/>
                    </w:rPr>
                    <m:t>RP</m:t>
                  </w:ins>
                </m:r>
                <w:proofErr w:type="spellEnd"/>
                <m:r>
                  <w:ins w:id="117" w:author="Ruixin Wang (vivo)" w:date="2025-03-27T16:21:00Z">
                    <m:rPr>
                      <m:sty m:val="p"/>
                    </m:rPr>
                    <w:rPr>
                      <w:rFonts w:ascii="Cambria Math" w:hAnsi="Cambria Math"/>
                    </w:rPr>
                    <m:t>=</m:t>
                  </w:ins>
                </m:r>
              </m:oMath>
            </m:oMathPara>
          </w:p>
        </w:tc>
        <w:tc>
          <w:tcPr>
            <w:tcW w:w="1980" w:type="dxa"/>
          </w:tcPr>
          <w:p w14:paraId="77186E44" w14:textId="5742E3CA" w:rsidR="00C451F8" w:rsidRPr="00F82AED" w:rsidRDefault="00C451F8" w:rsidP="00B2078F">
            <w:pPr>
              <w:pStyle w:val="TAL"/>
              <w:rPr>
                <w:ins w:id="118" w:author="Ruixin Wang (vivo)" w:date="2025-03-27T16:21:00Z"/>
                <w:rFonts w:eastAsia="宋体"/>
                <w:strike/>
                <w:lang w:eastAsia="zh-CN"/>
              </w:rPr>
            </w:pPr>
          </w:p>
        </w:tc>
      </w:tr>
    </w:tbl>
    <w:p w14:paraId="332BB2A5" w14:textId="77777777" w:rsidR="0026613E" w:rsidRPr="0026613E" w:rsidRDefault="0026613E" w:rsidP="00480FE4">
      <w:pPr>
        <w:rPr>
          <w:ins w:id="119" w:author="Ruixin Wang (vivo)" w:date="2025-03-27T16:15:00Z"/>
          <w:rFonts w:eastAsia="宋体"/>
          <w:lang w:eastAsia="zh-CN"/>
        </w:rPr>
      </w:pPr>
    </w:p>
    <w:p w14:paraId="53D8AA4A" w14:textId="4637579D" w:rsidR="0026613E" w:rsidRPr="00DB35EF" w:rsidRDefault="0026613E" w:rsidP="0026613E">
      <w:pPr>
        <w:pStyle w:val="40"/>
        <w:rPr>
          <w:ins w:id="120" w:author="Ruixin Wang (vivo)" w:date="2025-03-27T16:15:00Z"/>
          <w:rFonts w:eastAsia="宋体"/>
          <w:lang w:eastAsia="zh-CN"/>
        </w:rPr>
      </w:pPr>
      <w:ins w:id="121" w:author="Ruixin Wang (vivo)" w:date="2025-03-27T16:15:00Z">
        <w:r w:rsidRPr="00375E19">
          <w:t>5.</w:t>
        </w:r>
        <w:r>
          <w:rPr>
            <w:rFonts w:eastAsia="宋体" w:hint="eastAsia"/>
            <w:lang w:eastAsia="zh-CN"/>
          </w:rPr>
          <w:t>3</w:t>
        </w:r>
        <w:r w:rsidRPr="00375E19">
          <w:t>.1.</w:t>
        </w:r>
      </w:ins>
      <w:ins w:id="122" w:author="Ruixin Wang (vivo)" w:date="2025-03-27T16:16:00Z">
        <w:r>
          <w:rPr>
            <w:rFonts w:eastAsia="宋体" w:hint="eastAsia"/>
            <w:lang w:eastAsia="zh-CN"/>
          </w:rPr>
          <w:t>2</w:t>
        </w:r>
      </w:ins>
      <w:ins w:id="123" w:author="Ruixin Wang (vivo)" w:date="2025-03-27T16:15:00Z">
        <w:r w:rsidRPr="00375E19">
          <w:tab/>
        </w:r>
      </w:ins>
      <w:ins w:id="124" w:author="Ruixin Wang (vivo)" w:date="2025-03-27T16:17:00Z">
        <w:r w:rsidRPr="0026613E">
          <w:t>Upper Hemisphere</w:t>
        </w:r>
        <w:r>
          <w:rPr>
            <w:rFonts w:eastAsia="宋体" w:hint="eastAsia"/>
            <w:lang w:eastAsia="zh-CN"/>
          </w:rPr>
          <w:t xml:space="preserve"> Radiated Power</w:t>
        </w:r>
      </w:ins>
    </w:p>
    <w:p w14:paraId="3A09AAC8" w14:textId="5381AB5B" w:rsidR="0026613E" w:rsidRPr="0066132C" w:rsidRDefault="0026613E" w:rsidP="0026613E">
      <w:pPr>
        <w:rPr>
          <w:ins w:id="125" w:author="Ruixin Wang (vivo)" w:date="2025-03-27T16:15:00Z"/>
          <w:rFonts w:eastAsia="宋体"/>
          <w:lang w:eastAsia="zh-CN"/>
        </w:rPr>
      </w:pPr>
      <w:ins w:id="126" w:author="Ruixin Wang (vivo)" w:date="2025-03-27T16:15:00Z">
        <w:r>
          <w:t xml:space="preserve">The </w:t>
        </w:r>
      </w:ins>
      <w:ins w:id="127" w:author="Ruixin Wang (vivo)" w:date="2025-03-27T16:20:00Z">
        <w:r>
          <w:rPr>
            <w:rFonts w:eastAsia="宋体" w:hint="eastAsia"/>
            <w:lang w:eastAsia="zh-CN"/>
          </w:rPr>
          <w:t>UH</w:t>
        </w:r>
      </w:ins>
      <w:ins w:id="128" w:author="Ruixin Wang (vivo)" w:date="2025-03-27T16:15:00Z">
        <w:r>
          <w:t>RP metric</w:t>
        </w:r>
      </w:ins>
      <w:ins w:id="129" w:author="Ruixin Wang (vivo)" w:date="2025-03-27T16:20:00Z">
        <w:r>
          <w:rPr>
            <w:rFonts w:eastAsia="宋体" w:hint="eastAsia"/>
            <w:lang w:eastAsia="zh-CN"/>
          </w:rPr>
          <w:t xml:space="preserve"> is</w:t>
        </w:r>
      </w:ins>
      <w:ins w:id="130" w:author="Ruixin Wang (vivo)" w:date="2025-03-27T16:15:00Z">
        <w:r>
          <w:t xml:space="preserve"> defined </w:t>
        </w:r>
      </w:ins>
      <w:ins w:id="131" w:author="Ruixin Wang (vivo)" w:date="2025-03-27T16:20:00Z">
        <w:r>
          <w:rPr>
            <w:rFonts w:eastAsia="宋体" w:hint="eastAsia"/>
            <w:lang w:eastAsia="zh-CN"/>
          </w:rPr>
          <w:t xml:space="preserve">as </w:t>
        </w:r>
      </w:ins>
      <w:ins w:id="132" w:author="Ruixin Wang (vivo)" w:date="2025-03-27T16:21:00Z">
        <w:r w:rsidR="00C7195C" w:rsidRPr="00C7195C">
          <w:rPr>
            <w:rFonts w:eastAsia="宋体"/>
            <w:lang w:eastAsia="zh-CN"/>
          </w:rPr>
          <w:t>total radiated power in three-dimensional upper hemisphere</w:t>
        </w:r>
      </w:ins>
      <w:ins w:id="133" w:author="Ruixin Wang (vivo)" w:date="2025-05-09T11:23:00Z">
        <w:r w:rsidR="00A21050">
          <w:rPr>
            <w:rFonts w:eastAsia="宋体" w:hint="eastAsia"/>
            <w:lang w:eastAsia="zh-CN"/>
          </w:rPr>
          <w:t xml:space="preserve">, which covers </w:t>
        </w:r>
        <w:r w:rsidR="00A21050" w:rsidRPr="00A21050">
          <w:t>a partial surface with angular width of ±90°</w:t>
        </w:r>
        <w:r w:rsidR="00A21050">
          <w:rPr>
            <w:rFonts w:eastAsia="宋体" w:hint="eastAsia"/>
            <w:lang w:eastAsia="zh-CN"/>
          </w:rPr>
          <w:t>.</w:t>
        </w:r>
      </w:ins>
    </w:p>
    <w:p w14:paraId="78A697C0" w14:textId="7C15D616" w:rsidR="00CF7A37" w:rsidRDefault="00CF7A37" w:rsidP="00A21050">
      <w:pPr>
        <w:pStyle w:val="TF"/>
        <w:rPr>
          <w:ins w:id="134" w:author="Ruixin Wang (vivo)" w:date="2025-05-09T11:33:00Z"/>
          <w:rFonts w:eastAsia="宋体"/>
          <w:lang w:eastAsia="zh-CN"/>
        </w:rPr>
      </w:pPr>
      <w:ins w:id="135" w:author="Ruixin Wang (vivo)" w:date="2025-05-09T11:33:00Z">
        <w:r>
          <w:rPr>
            <w:rFonts w:eastAsia="宋体" w:hint="eastAsia"/>
            <w:lang w:eastAsia="zh-CN"/>
          </w:rPr>
          <w:t>TBA</w:t>
        </w:r>
      </w:ins>
    </w:p>
    <w:p w14:paraId="57CDE94A" w14:textId="0900A42A" w:rsidR="00A21050" w:rsidRPr="0066132C" w:rsidRDefault="00A21050" w:rsidP="00A21050">
      <w:pPr>
        <w:pStyle w:val="TF"/>
        <w:rPr>
          <w:ins w:id="136" w:author="Ruixin Wang (vivo)" w:date="2025-05-09T11:30:00Z"/>
          <w:rFonts w:eastAsia="宋体"/>
          <w:lang w:eastAsia="zh-CN"/>
        </w:rPr>
      </w:pPr>
      <w:ins w:id="137" w:author="Ruixin Wang (vivo)" w:date="2025-05-09T11:30:00Z">
        <w:r>
          <w:t xml:space="preserve">Figure </w:t>
        </w:r>
        <w:r>
          <w:rPr>
            <w:rFonts w:eastAsia="宋体" w:hint="eastAsia"/>
            <w:lang w:eastAsia="zh-CN"/>
          </w:rPr>
          <w:t>5</w:t>
        </w:r>
        <w:r>
          <w:t>.3</w:t>
        </w:r>
        <w:r>
          <w:rPr>
            <w:rFonts w:eastAsia="宋体" w:hint="eastAsia"/>
            <w:lang w:eastAsia="zh-CN"/>
          </w:rPr>
          <w:t>.1.2</w:t>
        </w:r>
        <w:r>
          <w:t xml:space="preserve">-1: </w:t>
        </w:r>
      </w:ins>
      <w:ins w:id="138" w:author="Ruixin Wang (vivo)" w:date="2025-05-09T11:31:00Z">
        <w:r w:rsidRPr="00A21050">
          <w:rPr>
            <w:rFonts w:eastAsia="宋体"/>
            <w:lang w:eastAsia="zh-CN"/>
          </w:rPr>
          <w:t xml:space="preserve">Visualization of </w:t>
        </w:r>
        <w:r>
          <w:rPr>
            <w:rFonts w:eastAsia="宋体" w:hint="eastAsia"/>
            <w:lang w:eastAsia="zh-CN"/>
          </w:rPr>
          <w:t>UH</w:t>
        </w:r>
      </w:ins>
      <w:ins w:id="139" w:author="Ruixin Wang (vivo)" w:date="2025-05-09T11:32:00Z">
        <w:r w:rsidR="0028651C">
          <w:rPr>
            <w:rFonts w:eastAsia="宋体" w:hint="eastAsia"/>
            <w:lang w:eastAsia="zh-CN"/>
          </w:rPr>
          <w:t>RP</w:t>
        </w:r>
      </w:ins>
    </w:p>
    <w:p w14:paraId="39D6EBB3" w14:textId="77777777" w:rsidR="00A21050" w:rsidRDefault="00A21050" w:rsidP="00480FE4">
      <w:pPr>
        <w:rPr>
          <w:ins w:id="140" w:author="Ruixin Wang (vivo)" w:date="2025-03-27T16:16:00Z"/>
          <w:rFonts w:eastAsia="宋体"/>
          <w:lang w:eastAsia="zh-CN"/>
        </w:rPr>
      </w:pPr>
    </w:p>
    <w:p w14:paraId="5AC9B05D" w14:textId="0BFDAF9C" w:rsidR="0026613E" w:rsidRDefault="0026613E" w:rsidP="0026613E">
      <w:pPr>
        <w:pStyle w:val="40"/>
        <w:rPr>
          <w:ins w:id="141" w:author="Ruixin Wang (vivo)" w:date="2025-03-27T16:16:00Z"/>
        </w:rPr>
      </w:pPr>
      <w:ins w:id="142" w:author="Ruixin Wang (vivo)" w:date="2025-03-27T16:16:00Z">
        <w:r w:rsidRPr="00375E19">
          <w:t>5.</w:t>
        </w:r>
        <w:r>
          <w:rPr>
            <w:rFonts w:eastAsia="宋体" w:hint="eastAsia"/>
            <w:lang w:eastAsia="zh-CN"/>
          </w:rPr>
          <w:t>3</w:t>
        </w:r>
        <w:r w:rsidRPr="00375E19">
          <w:t>.1.</w:t>
        </w:r>
      </w:ins>
      <w:ins w:id="143" w:author="Bozhi Li/Solution Research&amp;Standard Lab /SRC-Beijing/Staff Engineer/Samsung Electronics" w:date="2025-04-10T12:47:00Z">
        <w:r w:rsidR="00FB66B2">
          <w:t>3</w:t>
        </w:r>
      </w:ins>
      <w:ins w:id="144" w:author="Ruixin Wang (vivo)" w:date="2025-03-27T16:16:00Z">
        <w:r w:rsidRPr="00375E19">
          <w:tab/>
        </w:r>
      </w:ins>
      <w:ins w:id="145" w:author="Ruixin Wang (vivo)" w:date="2025-03-27T16:18:00Z">
        <w:r w:rsidRPr="0026613E">
          <w:t>Partial sphere Radiated Power (</w:t>
        </w:r>
        <w:proofErr w:type="spellStart"/>
        <w:r w:rsidRPr="0026613E">
          <w:t>P</w:t>
        </w:r>
      </w:ins>
      <w:ins w:id="146" w:author="Ruixin Wang (vivo)" w:date="2025-03-27T16:31:00Z">
        <w:r w:rsidR="00077CCD">
          <w:rPr>
            <w:rFonts w:eastAsia="宋体" w:hint="eastAsia"/>
            <w:lang w:eastAsia="zh-CN"/>
          </w:rPr>
          <w:t>s</w:t>
        </w:r>
      </w:ins>
      <w:ins w:id="147" w:author="Ruixin Wang (vivo)" w:date="2025-03-27T16:18:00Z">
        <w:r w:rsidRPr="0026613E">
          <w:t>RP</w:t>
        </w:r>
        <w:proofErr w:type="spellEnd"/>
        <w:r w:rsidRPr="0026613E">
          <w:t>)</w:t>
        </w:r>
      </w:ins>
    </w:p>
    <w:p w14:paraId="067FCB9C" w14:textId="2884CF91" w:rsidR="0026613E" w:rsidRDefault="0026613E" w:rsidP="0026613E">
      <w:pPr>
        <w:rPr>
          <w:ins w:id="148" w:author="Ruixin Wang (vivo)" w:date="2025-05-09T11:24:00Z"/>
          <w:rFonts w:eastAsia="宋体"/>
          <w:lang w:eastAsia="zh-CN"/>
        </w:rPr>
      </w:pPr>
      <w:ins w:id="149" w:author="Ruixin Wang (vivo)" w:date="2025-03-27T16:16:00Z">
        <w:r>
          <w:t xml:space="preserve">The </w:t>
        </w:r>
      </w:ins>
      <w:proofErr w:type="spellStart"/>
      <w:ins w:id="150" w:author="Ruixin Wang (vivo)" w:date="2025-03-27T16:19:00Z">
        <w:r>
          <w:rPr>
            <w:rFonts w:eastAsia="宋体" w:hint="eastAsia"/>
            <w:lang w:eastAsia="zh-CN"/>
          </w:rPr>
          <w:t>P</w:t>
        </w:r>
      </w:ins>
      <w:ins w:id="151" w:author="Ruixin Wang (vivo)" w:date="2025-03-27T16:31:00Z">
        <w:r w:rsidR="00077CCD">
          <w:rPr>
            <w:rFonts w:eastAsia="宋体" w:hint="eastAsia"/>
            <w:lang w:eastAsia="zh-CN"/>
          </w:rPr>
          <w:t>s</w:t>
        </w:r>
      </w:ins>
      <w:ins w:id="152" w:author="Ruixin Wang (vivo)" w:date="2025-03-27T16:16:00Z">
        <w:r>
          <w:t>RP</w:t>
        </w:r>
        <w:proofErr w:type="spellEnd"/>
        <w:r>
          <w:t xml:space="preserve"> metric</w:t>
        </w:r>
      </w:ins>
      <w:ins w:id="153" w:author="Ruixin Wang (vivo)" w:date="2025-03-27T16:19:00Z">
        <w:r>
          <w:rPr>
            <w:rFonts w:eastAsia="宋体" w:hint="eastAsia"/>
            <w:lang w:eastAsia="zh-CN"/>
          </w:rPr>
          <w:t xml:space="preserve"> is </w:t>
        </w:r>
      </w:ins>
      <w:ins w:id="154" w:author="Ruixin Wang (vivo)" w:date="2025-03-27T16:16:00Z">
        <w:r>
          <w:t xml:space="preserve">defined </w:t>
        </w:r>
      </w:ins>
      <w:ins w:id="155" w:author="Ruixin Wang (vivo)" w:date="2025-03-27T16:19:00Z">
        <w:r>
          <w:rPr>
            <w:rFonts w:eastAsia="宋体" w:hint="eastAsia"/>
            <w:lang w:eastAsia="zh-CN"/>
          </w:rPr>
          <w:t xml:space="preserve">as </w:t>
        </w:r>
        <w:r w:rsidRPr="0026613E">
          <w:rPr>
            <w:rFonts w:eastAsia="宋体"/>
            <w:lang w:eastAsia="zh-CN"/>
          </w:rPr>
          <w:t xml:space="preserve">the total power radiated in the </w:t>
        </w:r>
        <w:r>
          <w:rPr>
            <w:rFonts w:eastAsia="宋体" w:hint="eastAsia"/>
            <w:lang w:eastAsia="zh-CN"/>
          </w:rPr>
          <w:t>T</w:t>
        </w:r>
        <w:r w:rsidRPr="0026613E">
          <w:rPr>
            <w:rFonts w:eastAsia="宋体"/>
            <w:lang w:eastAsia="zh-CN"/>
          </w:rPr>
          <w:t>heta</w:t>
        </w:r>
        <w:r>
          <w:rPr>
            <w:rFonts w:eastAsia="宋体" w:hint="eastAsia"/>
            <w:lang w:eastAsia="zh-CN"/>
          </w:rPr>
          <w:t xml:space="preserve"> and Phi </w:t>
        </w:r>
        <w:r w:rsidRPr="0026613E">
          <w:rPr>
            <w:rFonts w:eastAsia="宋体"/>
            <w:lang w:eastAsia="zh-CN"/>
          </w:rPr>
          <w:t xml:space="preserve">range from </w:t>
        </w:r>
      </w:ins>
      <w:ins w:id="156" w:author="Ruixin Wang (vivo)" w:date="2025-05-09T11:24:00Z">
        <w:r w:rsidR="00A21050" w:rsidRPr="00A21050">
          <w:rPr>
            <w:rFonts w:eastAsia="宋体"/>
            <w:lang w:eastAsia="zh-CN"/>
          </w:rPr>
          <w:t xml:space="preserve">partial surface with </w:t>
        </w:r>
      </w:ins>
      <w:ins w:id="157" w:author="Ruixin Wang (vivo)" w:date="2025-05-23T14:49:00Z">
        <w:r w:rsidR="00571484" w:rsidRPr="00571484">
          <w:rPr>
            <w:rFonts w:eastAsia="宋体"/>
            <w:highlight w:val="yellow"/>
            <w:lang w:eastAsia="zh-CN"/>
            <w:rPrChange w:id="158" w:author="Ruixin Wang (vivo)" w:date="2025-05-23T14:49:00Z">
              <w:rPr>
                <w:rFonts w:eastAsia="宋体"/>
                <w:lang w:eastAsia="zh-CN"/>
              </w:rPr>
            </w:rPrChange>
          </w:rPr>
          <w:t>TBD</w:t>
        </w:r>
      </w:ins>
      <w:ins w:id="159" w:author="Ruixin Wang (vivo)" w:date="2025-05-09T11:24:00Z">
        <w:r w:rsidR="00A21050" w:rsidRPr="00A21050">
          <w:rPr>
            <w:rFonts w:eastAsia="宋体"/>
            <w:lang w:eastAsia="zh-CN"/>
          </w:rPr>
          <w:t xml:space="preserve"> angular width </w:t>
        </w:r>
      </w:ins>
      <w:ins w:id="160" w:author="Ruixin Wang (vivo)" w:date="2025-03-27T16:19:00Z">
        <w:r w:rsidRPr="0026613E">
          <w:rPr>
            <w:rFonts w:eastAsia="宋体"/>
            <w:lang w:eastAsia="zh-CN"/>
          </w:rPr>
          <w:t>degrees</w:t>
        </w:r>
      </w:ins>
      <w:ins w:id="161" w:author="Ruixin Wang (vivo)" w:date="2025-03-27T16:16:00Z">
        <w:r>
          <w:t>.</w:t>
        </w:r>
      </w:ins>
      <w:ins w:id="162" w:author="Ruixin Wang (vivo)" w:date="2025-03-27T16:20:00Z">
        <w:r>
          <w:rPr>
            <w:rFonts w:eastAsia="宋体" w:hint="eastAsia"/>
            <w:lang w:eastAsia="zh-CN"/>
          </w:rPr>
          <w:t xml:space="preserve"> </w:t>
        </w:r>
      </w:ins>
    </w:p>
    <w:p w14:paraId="72273EB3" w14:textId="0255BBE4" w:rsidR="00CF7A37" w:rsidRDefault="00CF7A37" w:rsidP="00A21050">
      <w:pPr>
        <w:pStyle w:val="TF"/>
        <w:rPr>
          <w:ins w:id="163" w:author="Ruixin Wang (vivo)" w:date="2025-05-09T11:33:00Z"/>
          <w:rFonts w:eastAsia="宋体"/>
          <w:lang w:eastAsia="zh-CN"/>
        </w:rPr>
      </w:pPr>
      <w:ins w:id="164" w:author="Ruixin Wang (vivo)" w:date="2025-05-09T11:33:00Z">
        <w:r>
          <w:rPr>
            <w:rFonts w:eastAsia="宋体" w:hint="eastAsia"/>
            <w:lang w:eastAsia="zh-CN"/>
          </w:rPr>
          <w:t>TBA</w:t>
        </w:r>
      </w:ins>
    </w:p>
    <w:p w14:paraId="48C7E20A" w14:textId="45386708" w:rsidR="00A21050" w:rsidRPr="003721A5" w:rsidRDefault="00A21050" w:rsidP="00A21050">
      <w:pPr>
        <w:pStyle w:val="TF"/>
        <w:rPr>
          <w:ins w:id="165" w:author="Ruixin Wang (vivo)" w:date="2025-05-09T11:31:00Z"/>
          <w:rFonts w:eastAsia="宋体"/>
          <w:lang w:eastAsia="zh-CN"/>
        </w:rPr>
      </w:pPr>
      <w:ins w:id="166" w:author="Ruixin Wang (vivo)" w:date="2025-05-09T11:31:00Z">
        <w:r>
          <w:t xml:space="preserve">Figure </w:t>
        </w:r>
        <w:r>
          <w:rPr>
            <w:rFonts w:eastAsia="宋体" w:hint="eastAsia"/>
            <w:lang w:eastAsia="zh-CN"/>
          </w:rPr>
          <w:t>5</w:t>
        </w:r>
        <w:r>
          <w:t>.3</w:t>
        </w:r>
        <w:r>
          <w:rPr>
            <w:rFonts w:eastAsia="宋体" w:hint="eastAsia"/>
            <w:lang w:eastAsia="zh-CN"/>
          </w:rPr>
          <w:t>.1.3</w:t>
        </w:r>
        <w:r>
          <w:t xml:space="preserve">-1: </w:t>
        </w:r>
        <w:r w:rsidRPr="00A21050">
          <w:rPr>
            <w:rFonts w:eastAsia="宋体"/>
            <w:lang w:eastAsia="zh-CN"/>
          </w:rPr>
          <w:t xml:space="preserve">Visualization of </w:t>
        </w:r>
        <w:bookmarkStart w:id="167" w:name="_Hlk197682831"/>
        <w:proofErr w:type="spellStart"/>
        <w:r>
          <w:rPr>
            <w:rFonts w:eastAsia="宋体" w:hint="eastAsia"/>
            <w:lang w:eastAsia="zh-CN"/>
          </w:rPr>
          <w:t>PsRP</w:t>
        </w:r>
        <w:proofErr w:type="spellEnd"/>
        <w:r>
          <w:rPr>
            <w:rFonts w:eastAsia="宋体" w:hint="eastAsia"/>
            <w:lang w:eastAsia="zh-CN"/>
          </w:rPr>
          <w:t xml:space="preserve"> within </w:t>
        </w:r>
      </w:ins>
      <w:ins w:id="168" w:author="Ruixin Wang (vivo)" w:date="2025-05-23T14:49:00Z">
        <w:r w:rsidR="00571484">
          <w:rPr>
            <w:rFonts w:eastAsia="宋体" w:hint="eastAsia"/>
            <w:lang w:eastAsia="zh-CN"/>
          </w:rPr>
          <w:t>TBD</w:t>
        </w:r>
      </w:ins>
      <w:ins w:id="169" w:author="Ruixin Wang (vivo)" w:date="2025-05-09T11:32:00Z">
        <w:r w:rsidRPr="00A21050">
          <w:rPr>
            <w:rFonts w:eastAsia="宋体"/>
            <w:lang w:eastAsia="zh-CN"/>
          </w:rPr>
          <w:t xml:space="preserve"> angular</w:t>
        </w:r>
        <w:r>
          <w:rPr>
            <w:rFonts w:eastAsia="宋体" w:hint="eastAsia"/>
            <w:lang w:eastAsia="zh-CN"/>
          </w:rPr>
          <w:t xml:space="preserve"> range</w:t>
        </w:r>
      </w:ins>
      <w:bookmarkEnd w:id="167"/>
    </w:p>
    <w:p w14:paraId="4908AA92" w14:textId="77777777" w:rsidR="0028651C" w:rsidRDefault="0028651C" w:rsidP="0028651C">
      <w:pPr>
        <w:rPr>
          <w:ins w:id="170" w:author="Ruixin Wang (vivo)" w:date="2025-05-09T11:33:00Z"/>
          <w:rFonts w:eastAsia="宋体"/>
          <w:lang w:eastAsia="zh-CN"/>
        </w:rPr>
      </w:pPr>
    </w:p>
    <w:p w14:paraId="0A47A5D6" w14:textId="77777777" w:rsidR="00A21050" w:rsidRDefault="00A21050" w:rsidP="0026613E">
      <w:pPr>
        <w:rPr>
          <w:ins w:id="171" w:author="Ruixin Wang (vivo)" w:date="2025-05-09T11:50:00Z"/>
          <w:rFonts w:eastAsia="宋体"/>
          <w:lang w:eastAsia="zh-CN"/>
        </w:rPr>
      </w:pPr>
    </w:p>
    <w:p w14:paraId="5B7C8FAF" w14:textId="23D2844E" w:rsidR="002F6081" w:rsidRPr="004D3578" w:rsidRDefault="002F6081" w:rsidP="002F6081">
      <w:pPr>
        <w:pStyle w:val="2"/>
        <w:rPr>
          <w:ins w:id="172" w:author="Ruixin Wang (vivo)" w:date="2025-05-09T11:50:00Z"/>
        </w:rPr>
      </w:pPr>
      <w:ins w:id="173" w:author="Ruixin Wang (vivo)" w:date="2025-05-09T11:50:00Z">
        <w:r>
          <w:t>5</w:t>
        </w:r>
        <w:r w:rsidRPr="004D3578">
          <w:t>.</w:t>
        </w:r>
      </w:ins>
      <w:ins w:id="174" w:author="Ruixin Wang (vivo)" w:date="2025-05-09T11:51:00Z">
        <w:r>
          <w:rPr>
            <w:rFonts w:eastAsia="宋体" w:hint="eastAsia"/>
            <w:lang w:eastAsia="zh-CN"/>
          </w:rPr>
          <w:t>4</w:t>
        </w:r>
      </w:ins>
      <w:ins w:id="175" w:author="Ruixin Wang (vivo)" w:date="2025-05-09T11:50:00Z">
        <w:r w:rsidRPr="004D3578">
          <w:tab/>
        </w:r>
        <w:r w:rsidRPr="00CD0211">
          <w:t xml:space="preserve">Definition of the </w:t>
        </w:r>
        <w:r>
          <w:rPr>
            <w:rFonts w:eastAsia="宋体" w:hint="eastAsia"/>
            <w:lang w:eastAsia="zh-CN"/>
          </w:rPr>
          <w:t>Partial sphere</w:t>
        </w:r>
        <w:r w:rsidRPr="00CD0211">
          <w:t xml:space="preserve"> Radiated </w:t>
        </w:r>
      </w:ins>
      <w:ins w:id="176" w:author="Ruixin Wang (vivo)" w:date="2025-05-09T11:51:00Z">
        <w:r w:rsidRPr="002F6081">
          <w:t>Sensitivity</w:t>
        </w:r>
      </w:ins>
      <w:ins w:id="177" w:author="Ruixin Wang (vivo)" w:date="2025-05-09T11:50:00Z">
        <w:r w:rsidRPr="00CD0211">
          <w:t xml:space="preserve"> (</w:t>
        </w:r>
        <w:proofErr w:type="spellStart"/>
        <w:r>
          <w:rPr>
            <w:rFonts w:eastAsia="宋体" w:hint="eastAsia"/>
            <w:lang w:eastAsia="zh-CN"/>
          </w:rPr>
          <w:t>Ps</w:t>
        </w:r>
        <w:r w:rsidRPr="00CD0211">
          <w:t>R</w:t>
        </w:r>
      </w:ins>
      <w:ins w:id="178" w:author="Ruixin Wang (vivo)" w:date="2025-05-09T11:51:00Z">
        <w:r>
          <w:rPr>
            <w:rFonts w:eastAsia="宋体" w:hint="eastAsia"/>
            <w:lang w:eastAsia="zh-CN"/>
          </w:rPr>
          <w:t>S</w:t>
        </w:r>
      </w:ins>
      <w:proofErr w:type="spellEnd"/>
      <w:ins w:id="179" w:author="Ruixin Wang (vivo)" w:date="2025-05-09T11:50:00Z">
        <w:r w:rsidRPr="00CD0211">
          <w:t>)</w:t>
        </w:r>
      </w:ins>
    </w:p>
    <w:p w14:paraId="54A10656" w14:textId="5524C497" w:rsidR="002F6081" w:rsidRPr="008E4C84" w:rsidRDefault="002F6081" w:rsidP="002F6081">
      <w:pPr>
        <w:pStyle w:val="30"/>
        <w:rPr>
          <w:ins w:id="180" w:author="Ruixin Wang (vivo)" w:date="2025-05-09T11:50:00Z"/>
        </w:rPr>
      </w:pPr>
      <w:ins w:id="181" w:author="Ruixin Wang (vivo)" w:date="2025-05-09T11:50:00Z">
        <w:r>
          <w:t>5</w:t>
        </w:r>
        <w:r w:rsidRPr="008E4C84">
          <w:t>.</w:t>
        </w:r>
      </w:ins>
      <w:ins w:id="182" w:author="Ruixin Wang (vivo)" w:date="2025-05-09T11:51:00Z">
        <w:r>
          <w:rPr>
            <w:rFonts w:eastAsia="宋体" w:hint="eastAsia"/>
            <w:lang w:eastAsia="zh-CN"/>
          </w:rPr>
          <w:t>4</w:t>
        </w:r>
      </w:ins>
      <w:ins w:id="183" w:author="Ruixin Wang (vivo)" w:date="2025-05-09T11:50:00Z">
        <w:r w:rsidRPr="008E4C84">
          <w:t>.</w:t>
        </w:r>
        <w:r>
          <w:t>1</w:t>
        </w:r>
        <w:r w:rsidRPr="008E4C84">
          <w:tab/>
        </w:r>
        <w:r w:rsidRPr="003C38D6">
          <w:t xml:space="preserve">Definition of the </w:t>
        </w:r>
        <w:r w:rsidRPr="00480FE4">
          <w:t xml:space="preserve">Partial sphere Radiated </w:t>
        </w:r>
      </w:ins>
      <w:ins w:id="184" w:author="Ruixin Wang (vivo)" w:date="2025-05-09T11:51:00Z">
        <w:r w:rsidRPr="002F6081">
          <w:t>Sensitivity</w:t>
        </w:r>
      </w:ins>
      <w:ins w:id="185" w:author="Ruixin Wang (vivo)" w:date="2025-05-09T11:50:00Z">
        <w:r w:rsidRPr="00480FE4">
          <w:t xml:space="preserve"> (</w:t>
        </w:r>
        <w:proofErr w:type="spellStart"/>
        <w:r w:rsidRPr="00480FE4">
          <w:t>P</w:t>
        </w:r>
        <w:r>
          <w:rPr>
            <w:rFonts w:eastAsia="宋体" w:hint="eastAsia"/>
            <w:lang w:eastAsia="zh-CN"/>
          </w:rPr>
          <w:t>s</w:t>
        </w:r>
        <w:r w:rsidRPr="00480FE4">
          <w:t>R</w:t>
        </w:r>
      </w:ins>
      <w:ins w:id="186" w:author="Ruixin Wang (vivo)" w:date="2025-05-09T11:51:00Z">
        <w:r>
          <w:rPr>
            <w:rFonts w:eastAsia="宋体" w:hint="eastAsia"/>
            <w:lang w:eastAsia="zh-CN"/>
          </w:rPr>
          <w:t>S</w:t>
        </w:r>
      </w:ins>
      <w:proofErr w:type="spellEnd"/>
      <w:ins w:id="187" w:author="Ruixin Wang (vivo)" w:date="2025-05-09T11:50:00Z">
        <w:r w:rsidRPr="00480FE4">
          <w:t>)</w:t>
        </w:r>
        <w:r>
          <w:t xml:space="preserve"> for AC</w:t>
        </w:r>
      </w:ins>
    </w:p>
    <w:p w14:paraId="407D024F" w14:textId="036F705F" w:rsidR="002F6081" w:rsidRDefault="002F6081" w:rsidP="002F6081">
      <w:pPr>
        <w:pStyle w:val="40"/>
        <w:rPr>
          <w:ins w:id="188" w:author="Ruixin Wang (vivo)" w:date="2025-05-09T11:50:00Z"/>
        </w:rPr>
      </w:pPr>
      <w:ins w:id="189" w:author="Ruixin Wang (vivo)" w:date="2025-05-09T11:50:00Z">
        <w:r w:rsidRPr="00375E19">
          <w:t>5.</w:t>
        </w:r>
      </w:ins>
      <w:ins w:id="190" w:author="Ruixin Wang (vivo)" w:date="2025-05-09T11:51:00Z">
        <w:r>
          <w:rPr>
            <w:rFonts w:eastAsia="宋体" w:hint="eastAsia"/>
            <w:lang w:eastAsia="zh-CN"/>
          </w:rPr>
          <w:t>4</w:t>
        </w:r>
      </w:ins>
      <w:ins w:id="191" w:author="Ruixin Wang (vivo)" w:date="2025-05-09T11:50:00Z">
        <w:r w:rsidRPr="00375E19">
          <w:t>.1.</w:t>
        </w:r>
        <w:r>
          <w:t>1</w:t>
        </w:r>
        <w:r w:rsidRPr="00375E19">
          <w:tab/>
        </w:r>
        <w:r>
          <w:t xml:space="preserve">Applicability of </w:t>
        </w:r>
        <w:proofErr w:type="spellStart"/>
        <w:r>
          <w:rPr>
            <w:rFonts w:eastAsia="宋体" w:hint="eastAsia"/>
            <w:lang w:eastAsia="zh-CN"/>
          </w:rPr>
          <w:t>Ps</w:t>
        </w:r>
        <w:r>
          <w:t>R</w:t>
        </w:r>
      </w:ins>
      <w:ins w:id="192" w:author="Ruixin Wang (vivo)" w:date="2025-05-09T11:51:00Z">
        <w:r>
          <w:rPr>
            <w:rFonts w:eastAsia="宋体" w:hint="eastAsia"/>
            <w:lang w:eastAsia="zh-CN"/>
          </w:rPr>
          <w:t>S</w:t>
        </w:r>
      </w:ins>
      <w:proofErr w:type="spellEnd"/>
      <w:ins w:id="193" w:author="Ruixin Wang (vivo)" w:date="2025-05-09T11:50:00Z">
        <w:r>
          <w:t xml:space="preserve"> metrics</w:t>
        </w:r>
      </w:ins>
    </w:p>
    <w:p w14:paraId="16CE6E36" w14:textId="345681BE" w:rsidR="002F6081" w:rsidRDefault="002F6081" w:rsidP="002F6081">
      <w:pPr>
        <w:rPr>
          <w:ins w:id="194" w:author="Ruixin Wang (vivo)" w:date="2025-05-09T11:50:00Z"/>
          <w:rFonts w:eastAsia="宋体"/>
          <w:lang w:eastAsia="zh-CN"/>
        </w:rPr>
      </w:pPr>
      <w:ins w:id="195" w:author="Ruixin Wang (vivo)" w:date="2025-05-09T11:50:00Z">
        <w:r>
          <w:t xml:space="preserve">The </w:t>
        </w:r>
        <w:proofErr w:type="spellStart"/>
        <w:r>
          <w:rPr>
            <w:rFonts w:eastAsia="宋体" w:hint="eastAsia"/>
            <w:lang w:eastAsia="zh-CN"/>
          </w:rPr>
          <w:t>Ps</w:t>
        </w:r>
        <w:r>
          <w:t>R</w:t>
        </w:r>
      </w:ins>
      <w:ins w:id="196" w:author="Ruixin Wang (vivo)" w:date="2025-05-09T11:51:00Z">
        <w:r>
          <w:rPr>
            <w:rFonts w:eastAsia="宋体" w:hint="eastAsia"/>
            <w:lang w:eastAsia="zh-CN"/>
          </w:rPr>
          <w:t>S</w:t>
        </w:r>
      </w:ins>
      <w:proofErr w:type="spellEnd"/>
      <w:ins w:id="197" w:author="Ruixin Wang (vivo)" w:date="2025-05-09T11:50:00Z">
        <w:r>
          <w:t xml:space="preserve"> metrics are defined in Clauses 5.</w:t>
        </w:r>
        <w:del w:id="198" w:author="Bozhi Li/Solution Research&amp;Standard Lab /SRC-Beijing/Staff Engineer/Samsung Electronics" w:date="2025-05-23T09:33:00Z">
          <w:r w:rsidDel="0001397F">
            <w:rPr>
              <w:rFonts w:eastAsia="宋体" w:hint="eastAsia"/>
              <w:lang w:eastAsia="zh-CN"/>
            </w:rPr>
            <w:delText>3</w:delText>
          </w:r>
        </w:del>
      </w:ins>
      <w:ins w:id="199" w:author="Bozhi Li/Solution Research&amp;Standard Lab /SRC-Beijing/Staff Engineer/Samsung Electronics" w:date="2025-05-23T09:33:00Z">
        <w:r w:rsidR="0001397F">
          <w:rPr>
            <w:rFonts w:eastAsia="宋体"/>
            <w:lang w:eastAsia="zh-CN"/>
          </w:rPr>
          <w:t>4</w:t>
        </w:r>
      </w:ins>
      <w:ins w:id="200" w:author="Ruixin Wang (vivo)" w:date="2025-05-09T11:50:00Z">
        <w:r>
          <w:t>.1.2 through 5.</w:t>
        </w:r>
        <w:del w:id="201" w:author="Bozhi Li/Solution Research&amp;Standard Lab /SRC-Beijing/Staff Engineer/Samsung Electronics" w:date="2025-05-23T09:33:00Z">
          <w:r w:rsidDel="0001397F">
            <w:rPr>
              <w:rFonts w:eastAsia="宋体" w:hint="eastAsia"/>
              <w:lang w:eastAsia="zh-CN"/>
            </w:rPr>
            <w:delText>3</w:delText>
          </w:r>
        </w:del>
      </w:ins>
      <w:ins w:id="202" w:author="Bozhi Li/Solution Research&amp;Standard Lab /SRC-Beijing/Staff Engineer/Samsung Electronics" w:date="2025-05-23T09:33:00Z">
        <w:r w:rsidR="0001397F">
          <w:rPr>
            <w:rFonts w:eastAsia="宋体"/>
            <w:lang w:eastAsia="zh-CN"/>
          </w:rPr>
          <w:t>4</w:t>
        </w:r>
      </w:ins>
      <w:ins w:id="203" w:author="Ruixin Wang (vivo)" w:date="2025-05-09T11:50:00Z">
        <w:r>
          <w:t xml:space="preserve">.1.3, </w:t>
        </w:r>
      </w:ins>
      <w:ins w:id="204" w:author="Ruixin Wang (vivo)" w:date="2025-05-23T14:48:00Z">
        <w:r w:rsidR="00F82AED">
          <w:rPr>
            <w:rFonts w:eastAsia="宋体" w:hint="eastAsia"/>
            <w:lang w:eastAsia="zh-CN"/>
          </w:rPr>
          <w:t xml:space="preserve">which can be applied to different devices, </w:t>
        </w:r>
      </w:ins>
      <w:ins w:id="205" w:author="Ruixin Wang (vivo)" w:date="2025-05-09T11:50:00Z">
        <w:r>
          <w:t>with the applicability provided in Table 5.</w:t>
        </w:r>
        <w:r>
          <w:rPr>
            <w:rFonts w:eastAsia="宋体" w:hint="eastAsia"/>
            <w:lang w:eastAsia="zh-CN"/>
          </w:rPr>
          <w:t>3</w:t>
        </w:r>
        <w:r>
          <w:t>.1.1-1 below.</w:t>
        </w:r>
      </w:ins>
    </w:p>
    <w:p w14:paraId="0866DB79" w14:textId="4F2EC6D6" w:rsidR="002F6081" w:rsidRDefault="002F6081" w:rsidP="002F6081">
      <w:pPr>
        <w:pStyle w:val="TH"/>
        <w:rPr>
          <w:ins w:id="206" w:author="Ruixin Wang (vivo)" w:date="2025-05-09T11:50:00Z"/>
        </w:rPr>
      </w:pPr>
      <w:ins w:id="207" w:author="Ruixin Wang (vivo)" w:date="2025-05-09T11:50:00Z">
        <w:r>
          <w:t>Table 5.</w:t>
        </w:r>
        <w:del w:id="208" w:author="Bozhi Li/Solution Research&amp;Standard Lab /SRC-Beijing/Staff Engineer/Samsung Electronics" w:date="2025-05-23T09:33:00Z">
          <w:r w:rsidDel="0001397F">
            <w:rPr>
              <w:rFonts w:eastAsia="宋体" w:hint="eastAsia"/>
              <w:lang w:eastAsia="zh-CN"/>
            </w:rPr>
            <w:delText>3</w:delText>
          </w:r>
        </w:del>
      </w:ins>
      <w:ins w:id="209" w:author="Bozhi Li/Solution Research&amp;Standard Lab /SRC-Beijing/Staff Engineer/Samsung Electronics" w:date="2025-05-23T09:33:00Z">
        <w:r w:rsidR="0001397F">
          <w:rPr>
            <w:rFonts w:eastAsia="宋体"/>
            <w:lang w:eastAsia="zh-CN"/>
          </w:rPr>
          <w:t>4</w:t>
        </w:r>
      </w:ins>
      <w:ins w:id="210" w:author="Ruixin Wang (vivo)" w:date="2025-05-09T11:50:00Z">
        <w:r>
          <w:t xml:space="preserve">.1.1-1: Applicability of </w:t>
        </w:r>
        <w:proofErr w:type="spellStart"/>
        <w:r>
          <w:rPr>
            <w:rFonts w:eastAsia="宋体" w:hint="eastAsia"/>
            <w:lang w:eastAsia="zh-CN"/>
          </w:rPr>
          <w:t>Ps</w:t>
        </w:r>
        <w:r>
          <w:t>R</w:t>
        </w:r>
      </w:ins>
      <w:ins w:id="211" w:author="Ruixin Wang (vivo)" w:date="2025-05-09T11:51:00Z">
        <w:r>
          <w:rPr>
            <w:rFonts w:eastAsia="宋体" w:hint="eastAsia"/>
            <w:lang w:eastAsia="zh-CN"/>
          </w:rPr>
          <w:t>S</w:t>
        </w:r>
      </w:ins>
      <w:proofErr w:type="spellEnd"/>
      <w:ins w:id="212" w:author="Ruixin Wang (vivo)" w:date="2025-05-09T11:50:00Z">
        <w:r>
          <w:t xml:space="preserve"> metrics</w:t>
        </w:r>
      </w:ins>
    </w:p>
    <w:tbl>
      <w:tblPr>
        <w:tblStyle w:val="afd"/>
        <w:tblW w:w="9895" w:type="dxa"/>
        <w:jc w:val="center"/>
        <w:tblLook w:val="04A0" w:firstRow="1" w:lastRow="0" w:firstColumn="1" w:lastColumn="0" w:noHBand="0" w:noVBand="1"/>
      </w:tblPr>
      <w:tblGrid>
        <w:gridCol w:w="807"/>
        <w:gridCol w:w="7108"/>
        <w:gridCol w:w="1980"/>
      </w:tblGrid>
      <w:tr w:rsidR="002F6081" w14:paraId="60139D1F" w14:textId="77777777" w:rsidTr="003721A5">
        <w:trPr>
          <w:jc w:val="center"/>
          <w:ins w:id="213" w:author="Ruixin Wang (vivo)" w:date="2025-05-09T11:50:00Z"/>
        </w:trPr>
        <w:tc>
          <w:tcPr>
            <w:tcW w:w="807" w:type="dxa"/>
            <w:shd w:val="clear" w:color="auto" w:fill="D9D9D9" w:themeFill="background1" w:themeFillShade="D9"/>
          </w:tcPr>
          <w:p w14:paraId="6CFE59DE" w14:textId="77777777" w:rsidR="002F6081" w:rsidRDefault="002F6081" w:rsidP="003721A5">
            <w:pPr>
              <w:pStyle w:val="TAH"/>
              <w:rPr>
                <w:ins w:id="214" w:author="Ruixin Wang (vivo)" w:date="2025-05-09T11:50:00Z"/>
              </w:rPr>
            </w:pPr>
            <w:ins w:id="215" w:author="Ruixin Wang (vivo)" w:date="2025-05-09T11:50:00Z">
              <w:r>
                <w:t>Clause</w:t>
              </w:r>
            </w:ins>
          </w:p>
        </w:tc>
        <w:tc>
          <w:tcPr>
            <w:tcW w:w="7108" w:type="dxa"/>
            <w:shd w:val="clear" w:color="auto" w:fill="D9D9D9" w:themeFill="background1" w:themeFillShade="D9"/>
          </w:tcPr>
          <w:p w14:paraId="74CA7A3A" w14:textId="3411209B" w:rsidR="002F6081" w:rsidRDefault="002F6081" w:rsidP="003721A5">
            <w:pPr>
              <w:pStyle w:val="TAH"/>
              <w:rPr>
                <w:ins w:id="216" w:author="Ruixin Wang (vivo)" w:date="2025-05-09T11:50:00Z"/>
              </w:rPr>
            </w:pPr>
            <w:proofErr w:type="spellStart"/>
            <w:ins w:id="217" w:author="Ruixin Wang (vivo)" w:date="2025-05-09T11:50:00Z">
              <w:r>
                <w:rPr>
                  <w:rFonts w:eastAsia="宋体" w:hint="eastAsia"/>
                  <w:lang w:eastAsia="zh-CN"/>
                </w:rPr>
                <w:t>Ps</w:t>
              </w:r>
              <w:r>
                <w:t>R</w:t>
              </w:r>
            </w:ins>
            <w:ins w:id="218" w:author="Ruixin Wang (vivo)" w:date="2025-05-09T11:51:00Z">
              <w:r>
                <w:rPr>
                  <w:rFonts w:eastAsia="宋体" w:hint="eastAsia"/>
                  <w:lang w:eastAsia="zh-CN"/>
                </w:rPr>
                <w:t>S</w:t>
              </w:r>
            </w:ins>
            <w:proofErr w:type="spellEnd"/>
            <w:ins w:id="219" w:author="Ruixin Wang (vivo)" w:date="2025-05-09T11:50:00Z">
              <w:r>
                <w:t xml:space="preserve"> definition</w:t>
              </w:r>
            </w:ins>
          </w:p>
        </w:tc>
        <w:tc>
          <w:tcPr>
            <w:tcW w:w="1980" w:type="dxa"/>
            <w:shd w:val="clear" w:color="auto" w:fill="D9D9D9" w:themeFill="background1" w:themeFillShade="D9"/>
          </w:tcPr>
          <w:p w14:paraId="16C00885" w14:textId="77777777" w:rsidR="002F6081" w:rsidRPr="00BE3D3A" w:rsidRDefault="002F6081" w:rsidP="003721A5">
            <w:pPr>
              <w:pStyle w:val="TAH"/>
              <w:rPr>
                <w:ins w:id="220" w:author="Ruixin Wang (vivo)" w:date="2025-05-09T11:50:00Z"/>
                <w:rFonts w:cs="Arial"/>
                <w:i/>
                <w:iCs/>
                <w:szCs w:val="21"/>
              </w:rPr>
            </w:pPr>
            <w:ins w:id="221" w:author="Ruixin Wang (vivo)" w:date="2025-05-09T11:50:00Z">
              <w:r>
                <w:t>Applicability</w:t>
              </w:r>
            </w:ins>
          </w:p>
        </w:tc>
      </w:tr>
      <w:tr w:rsidR="002F6081" w14:paraId="41B46780" w14:textId="77777777" w:rsidTr="003721A5">
        <w:trPr>
          <w:jc w:val="center"/>
          <w:ins w:id="222" w:author="Ruixin Wang (vivo)" w:date="2025-05-09T11:50:00Z"/>
        </w:trPr>
        <w:tc>
          <w:tcPr>
            <w:tcW w:w="807" w:type="dxa"/>
          </w:tcPr>
          <w:p w14:paraId="6B7FA10D" w14:textId="77777777" w:rsidR="002F6081" w:rsidRDefault="002F6081" w:rsidP="003721A5">
            <w:pPr>
              <w:pStyle w:val="TAL"/>
              <w:rPr>
                <w:ins w:id="223" w:author="Ruixin Wang (vivo)" w:date="2025-05-09T11:50:00Z"/>
              </w:rPr>
            </w:pPr>
            <w:ins w:id="224" w:author="Ruixin Wang (vivo)" w:date="2025-05-09T11:50:00Z">
              <w:r>
                <w:t>5.</w:t>
              </w:r>
              <w:r>
                <w:rPr>
                  <w:rFonts w:eastAsia="宋体" w:hint="eastAsia"/>
                  <w:lang w:eastAsia="zh-CN"/>
                </w:rPr>
                <w:t>3</w:t>
              </w:r>
              <w:r>
                <w:t>.1.2</w:t>
              </w:r>
            </w:ins>
          </w:p>
        </w:tc>
        <w:tc>
          <w:tcPr>
            <w:tcW w:w="7108" w:type="dxa"/>
          </w:tcPr>
          <w:p w14:paraId="1A52540E" w14:textId="2FE6794C" w:rsidR="002F6081" w:rsidRPr="00DB35EF" w:rsidRDefault="002F6081" w:rsidP="003721A5">
            <w:pPr>
              <w:pStyle w:val="TAL"/>
              <w:rPr>
                <w:ins w:id="225" w:author="Ruixin Wang (vivo)" w:date="2025-05-09T11:50:00Z"/>
                <w:rFonts w:cs="Arial"/>
                <w:lang w:val="de-DE"/>
              </w:rPr>
            </w:pPr>
            <m:oMathPara>
              <m:oMath>
                <m:r>
                  <w:ins w:id="226" w:author="Ruixin Wang (vivo)" w:date="2025-05-09T11:50:00Z">
                    <m:rPr>
                      <m:nor/>
                    </m:rPr>
                    <w:rPr>
                      <w:rFonts w:ascii="Cambria Math" w:eastAsia="宋体" w:hAnsi="Cambria Math"/>
                      <w:lang w:val="de-DE" w:eastAsia="zh-CN"/>
                    </w:rPr>
                    <m:t>UH</m:t>
                  </w:ins>
                </m:r>
                <m:r>
                  <w:ins w:id="227" w:author="Ruixin Wang (vivo)" w:date="2025-05-09T11:50:00Z">
                    <m:rPr>
                      <m:nor/>
                    </m:rPr>
                    <w:rPr>
                      <w:rFonts w:ascii="Cambria Math" w:hAnsi="Cambria Math"/>
                      <w:lang w:val="de-DE"/>
                    </w:rPr>
                    <m:t>R</m:t>
                  </w:ins>
                </m:r>
                <m:r>
                  <w:ins w:id="228" w:author="Ruixin Wang (vivo)" w:date="2025-05-09T11:51:00Z">
                    <m:rPr>
                      <m:nor/>
                    </m:rPr>
                    <w:rPr>
                      <w:rFonts w:ascii="Cambria Math" w:eastAsia="宋体" w:hAnsi="Cambria Math" w:hint="eastAsia"/>
                      <w:lang w:val="de-DE" w:eastAsia="zh-CN"/>
                    </w:rPr>
                    <m:t>S</m:t>
                  </w:ins>
                </m:r>
                <m:r>
                  <w:ins w:id="229" w:author="Ruixin Wang (vivo)" w:date="2025-05-09T11:50:00Z">
                    <w:rPr>
                      <w:rFonts w:ascii="Cambria Math" w:hAnsi="Cambria Math"/>
                      <w:lang w:val="de-DE"/>
                    </w:rPr>
                    <m:t>=</m:t>
                  </w:ins>
                </m:r>
              </m:oMath>
            </m:oMathPara>
          </w:p>
        </w:tc>
        <w:tc>
          <w:tcPr>
            <w:tcW w:w="1980" w:type="dxa"/>
          </w:tcPr>
          <w:p w14:paraId="636F58F4" w14:textId="5C5E8103" w:rsidR="002F6081" w:rsidRPr="00F82AED" w:rsidRDefault="002F6081" w:rsidP="003721A5">
            <w:pPr>
              <w:pStyle w:val="TAL"/>
              <w:rPr>
                <w:ins w:id="230" w:author="Ruixin Wang (vivo)" w:date="2025-05-09T11:50:00Z"/>
                <w:rFonts w:eastAsia="宋体"/>
                <w:dstrike/>
                <w:lang w:eastAsia="zh-CN"/>
              </w:rPr>
            </w:pPr>
          </w:p>
        </w:tc>
      </w:tr>
      <w:tr w:rsidR="002F6081" w14:paraId="29308FD7" w14:textId="77777777" w:rsidTr="003721A5">
        <w:trPr>
          <w:jc w:val="center"/>
          <w:ins w:id="231" w:author="Ruixin Wang (vivo)" w:date="2025-05-09T11:50:00Z"/>
        </w:trPr>
        <w:tc>
          <w:tcPr>
            <w:tcW w:w="807" w:type="dxa"/>
          </w:tcPr>
          <w:p w14:paraId="40F371B1" w14:textId="77777777" w:rsidR="002F6081" w:rsidRDefault="002F6081" w:rsidP="003721A5">
            <w:pPr>
              <w:pStyle w:val="TAL"/>
              <w:rPr>
                <w:ins w:id="232" w:author="Ruixin Wang (vivo)" w:date="2025-05-09T11:50:00Z"/>
              </w:rPr>
            </w:pPr>
            <w:ins w:id="233" w:author="Ruixin Wang (vivo)" w:date="2025-05-09T11:50:00Z">
              <w:r>
                <w:t>5.</w:t>
              </w:r>
              <w:r>
                <w:rPr>
                  <w:rFonts w:eastAsia="宋体" w:hint="eastAsia"/>
                  <w:lang w:eastAsia="zh-CN"/>
                </w:rPr>
                <w:t>3</w:t>
              </w:r>
              <w:r>
                <w:t>.1.3</w:t>
              </w:r>
            </w:ins>
          </w:p>
        </w:tc>
        <w:tc>
          <w:tcPr>
            <w:tcW w:w="7108" w:type="dxa"/>
          </w:tcPr>
          <w:p w14:paraId="565D651F" w14:textId="52A9BC86" w:rsidR="002F6081" w:rsidRPr="00DB35EF" w:rsidRDefault="002F6081" w:rsidP="003721A5">
            <w:pPr>
              <w:pStyle w:val="TAL"/>
              <w:rPr>
                <w:ins w:id="234" w:author="Ruixin Wang (vivo)" w:date="2025-05-09T11:50:00Z"/>
                <w:rFonts w:eastAsia="宋体" w:cs="Arial"/>
                <w:i/>
                <w:lang w:eastAsia="zh-CN"/>
              </w:rPr>
            </w:pPr>
            <w:proofErr w:type="spellStart"/>
            <m:oMathPara>
              <m:oMath>
                <m:r>
                  <w:ins w:id="235" w:author="Ruixin Wang (vivo)" w:date="2025-05-09T11:50:00Z">
                    <m:rPr>
                      <m:nor/>
                    </m:rPr>
                    <w:rPr>
                      <w:rFonts w:ascii="Cambria Math" w:eastAsia="宋体" w:hAnsi="Cambria Math" w:hint="eastAsia"/>
                      <w:lang w:eastAsia="zh-CN"/>
                    </w:rPr>
                    <m:t>Ps</m:t>
                  </w:ins>
                </m:r>
                <m:r>
                  <w:ins w:id="236" w:author="Ruixin Wang (vivo)" w:date="2025-05-09T11:50:00Z">
                    <m:rPr>
                      <m:nor/>
                    </m:rPr>
                    <w:rPr>
                      <w:rFonts w:ascii="Cambria Math" w:hAnsi="Cambria Math"/>
                    </w:rPr>
                    <m:t>R</m:t>
                  </w:ins>
                </m:r>
                <m:r>
                  <w:ins w:id="237" w:author="Ruixin Wang (vivo)" w:date="2025-05-09T11:51:00Z">
                    <m:rPr>
                      <m:nor/>
                    </m:rPr>
                    <w:rPr>
                      <w:rFonts w:ascii="Cambria Math" w:eastAsia="宋体" w:hAnsi="Cambria Math" w:hint="eastAsia"/>
                      <w:lang w:eastAsia="zh-CN"/>
                    </w:rPr>
                    <m:t>S</m:t>
                  </w:ins>
                </m:r>
                <w:proofErr w:type="spellEnd"/>
                <m:r>
                  <w:ins w:id="238" w:author="Ruixin Wang (vivo)" w:date="2025-05-09T11:50:00Z">
                    <m:rPr>
                      <m:sty m:val="p"/>
                    </m:rPr>
                    <w:rPr>
                      <w:rFonts w:ascii="Cambria Math" w:hAnsi="Cambria Math"/>
                    </w:rPr>
                    <m:t>=</m:t>
                  </w:ins>
                </m:r>
              </m:oMath>
            </m:oMathPara>
          </w:p>
        </w:tc>
        <w:tc>
          <w:tcPr>
            <w:tcW w:w="1980" w:type="dxa"/>
          </w:tcPr>
          <w:p w14:paraId="57FD3D96" w14:textId="30883A44" w:rsidR="002F6081" w:rsidRPr="00F82AED" w:rsidRDefault="002F6081" w:rsidP="003721A5">
            <w:pPr>
              <w:pStyle w:val="TAL"/>
              <w:rPr>
                <w:ins w:id="239" w:author="Ruixin Wang (vivo)" w:date="2025-05-09T11:50:00Z"/>
                <w:rFonts w:eastAsia="宋体"/>
                <w:dstrike/>
                <w:lang w:eastAsia="zh-CN"/>
              </w:rPr>
            </w:pPr>
          </w:p>
        </w:tc>
      </w:tr>
    </w:tbl>
    <w:p w14:paraId="470AF79B" w14:textId="77777777" w:rsidR="002F6081" w:rsidRPr="0026613E" w:rsidRDefault="002F6081" w:rsidP="002F6081">
      <w:pPr>
        <w:rPr>
          <w:ins w:id="240" w:author="Ruixin Wang (vivo)" w:date="2025-05-09T11:50:00Z"/>
          <w:rFonts w:eastAsia="宋体"/>
          <w:lang w:eastAsia="zh-CN"/>
        </w:rPr>
      </w:pPr>
    </w:p>
    <w:p w14:paraId="0AC9E09C" w14:textId="14746CD6" w:rsidR="002F6081" w:rsidRPr="00DB35EF" w:rsidRDefault="002F6081" w:rsidP="002F6081">
      <w:pPr>
        <w:pStyle w:val="40"/>
        <w:rPr>
          <w:ins w:id="241" w:author="Ruixin Wang (vivo)" w:date="2025-05-09T11:50:00Z"/>
          <w:rFonts w:eastAsia="宋体"/>
          <w:lang w:eastAsia="zh-CN"/>
        </w:rPr>
      </w:pPr>
      <w:ins w:id="242" w:author="Ruixin Wang (vivo)" w:date="2025-05-09T11:50:00Z">
        <w:r w:rsidRPr="00375E19">
          <w:t>5.</w:t>
        </w:r>
        <w:del w:id="243" w:author="Bozhi Li/Solution Research&amp;Standard Lab /SRC-Beijing/Staff Engineer/Samsung Electronics" w:date="2025-05-23T09:34:00Z">
          <w:r w:rsidDel="0001397F">
            <w:rPr>
              <w:rFonts w:eastAsia="宋体" w:hint="eastAsia"/>
              <w:lang w:eastAsia="zh-CN"/>
            </w:rPr>
            <w:delText>3</w:delText>
          </w:r>
        </w:del>
      </w:ins>
      <w:ins w:id="244" w:author="Bozhi Li/Solution Research&amp;Standard Lab /SRC-Beijing/Staff Engineer/Samsung Electronics" w:date="2025-05-23T09:34:00Z">
        <w:r w:rsidR="0001397F">
          <w:rPr>
            <w:rFonts w:eastAsia="宋体"/>
            <w:lang w:eastAsia="zh-CN"/>
          </w:rPr>
          <w:t>4</w:t>
        </w:r>
      </w:ins>
      <w:ins w:id="245" w:author="Ruixin Wang (vivo)" w:date="2025-05-09T11:50:00Z">
        <w:r w:rsidRPr="00375E19">
          <w:t>.1.</w:t>
        </w:r>
        <w:r>
          <w:rPr>
            <w:rFonts w:eastAsia="宋体" w:hint="eastAsia"/>
            <w:lang w:eastAsia="zh-CN"/>
          </w:rPr>
          <w:t>2</w:t>
        </w:r>
        <w:r w:rsidRPr="00375E19">
          <w:tab/>
        </w:r>
        <w:r w:rsidRPr="0026613E">
          <w:t>Upper Hemisphere</w:t>
        </w:r>
        <w:r>
          <w:rPr>
            <w:rFonts w:eastAsia="宋体" w:hint="eastAsia"/>
            <w:lang w:eastAsia="zh-CN"/>
          </w:rPr>
          <w:t xml:space="preserve"> Radiated </w:t>
        </w:r>
      </w:ins>
      <w:ins w:id="246" w:author="Ruixin Wang (vivo)" w:date="2025-05-09T11:51:00Z">
        <w:r w:rsidRPr="002F6081">
          <w:rPr>
            <w:rFonts w:eastAsia="宋体"/>
            <w:lang w:eastAsia="zh-CN"/>
          </w:rPr>
          <w:t>Sensitivity</w:t>
        </w:r>
      </w:ins>
    </w:p>
    <w:p w14:paraId="7DBA7857" w14:textId="16DA45C8" w:rsidR="002F6081" w:rsidRPr="003721A5" w:rsidRDefault="002F6081" w:rsidP="002F6081">
      <w:pPr>
        <w:rPr>
          <w:ins w:id="247" w:author="Ruixin Wang (vivo)" w:date="2025-05-09T11:50:00Z"/>
          <w:rFonts w:eastAsia="宋体"/>
          <w:lang w:eastAsia="zh-CN"/>
        </w:rPr>
      </w:pPr>
      <w:ins w:id="248" w:author="Ruixin Wang (vivo)" w:date="2025-05-09T11:50:00Z">
        <w:r>
          <w:t xml:space="preserve">The </w:t>
        </w:r>
        <w:r>
          <w:rPr>
            <w:rFonts w:eastAsia="宋体" w:hint="eastAsia"/>
            <w:lang w:eastAsia="zh-CN"/>
          </w:rPr>
          <w:t>UH</w:t>
        </w:r>
        <w:r>
          <w:t>R</w:t>
        </w:r>
      </w:ins>
      <w:ins w:id="249" w:author="Ruixin Wang (vivo)" w:date="2025-05-09T11:51:00Z">
        <w:r>
          <w:rPr>
            <w:rFonts w:eastAsia="宋体" w:hint="eastAsia"/>
            <w:lang w:eastAsia="zh-CN"/>
          </w:rPr>
          <w:t>S</w:t>
        </w:r>
      </w:ins>
      <w:ins w:id="250" w:author="Ruixin Wang (vivo)" w:date="2025-05-09T11:50:00Z">
        <w:r>
          <w:t xml:space="preserve"> metric</w:t>
        </w:r>
        <w:r>
          <w:rPr>
            <w:rFonts w:eastAsia="宋体" w:hint="eastAsia"/>
            <w:lang w:eastAsia="zh-CN"/>
          </w:rPr>
          <w:t xml:space="preserve"> is</w:t>
        </w:r>
        <w:r>
          <w:t xml:space="preserve"> defined </w:t>
        </w:r>
        <w:r>
          <w:rPr>
            <w:rFonts w:eastAsia="宋体" w:hint="eastAsia"/>
            <w:lang w:eastAsia="zh-CN"/>
          </w:rPr>
          <w:t xml:space="preserve">as </w:t>
        </w:r>
        <w:r w:rsidRPr="00C7195C">
          <w:rPr>
            <w:rFonts w:eastAsia="宋体"/>
            <w:lang w:eastAsia="zh-CN"/>
          </w:rPr>
          <w:t xml:space="preserve">total radiated </w:t>
        </w:r>
      </w:ins>
      <w:ins w:id="251" w:author="Ruixin Wang (vivo)" w:date="2025-05-09T11:51:00Z">
        <w:r w:rsidRPr="002F6081">
          <w:rPr>
            <w:rFonts w:eastAsia="宋体"/>
            <w:lang w:eastAsia="zh-CN"/>
          </w:rPr>
          <w:t>Sensitivity</w:t>
        </w:r>
      </w:ins>
      <w:ins w:id="252" w:author="Ruixin Wang (vivo)" w:date="2025-05-09T11:50:00Z">
        <w:r w:rsidRPr="00C7195C">
          <w:rPr>
            <w:rFonts w:eastAsia="宋体"/>
            <w:lang w:eastAsia="zh-CN"/>
          </w:rPr>
          <w:t xml:space="preserve"> in three-dimensional upper hemisphere</w:t>
        </w:r>
        <w:r>
          <w:rPr>
            <w:rFonts w:eastAsia="宋体" w:hint="eastAsia"/>
            <w:lang w:eastAsia="zh-CN"/>
          </w:rPr>
          <w:t xml:space="preserve">, which covers </w:t>
        </w:r>
        <w:r w:rsidRPr="00A21050">
          <w:t>a partial surface with angular width of ±90°</w:t>
        </w:r>
        <w:r>
          <w:rPr>
            <w:rFonts w:eastAsia="宋体" w:hint="eastAsia"/>
            <w:lang w:eastAsia="zh-CN"/>
          </w:rPr>
          <w:t>.</w:t>
        </w:r>
      </w:ins>
    </w:p>
    <w:p w14:paraId="75A7A03B" w14:textId="77777777" w:rsidR="002F6081" w:rsidRDefault="002F6081" w:rsidP="002F6081">
      <w:pPr>
        <w:pStyle w:val="TF"/>
        <w:rPr>
          <w:ins w:id="253" w:author="Ruixin Wang (vivo)" w:date="2025-05-09T11:50:00Z"/>
          <w:rFonts w:eastAsia="宋体"/>
          <w:lang w:eastAsia="zh-CN"/>
        </w:rPr>
      </w:pPr>
      <w:ins w:id="254" w:author="Ruixin Wang (vivo)" w:date="2025-05-09T11:50:00Z">
        <w:r>
          <w:rPr>
            <w:rFonts w:eastAsia="宋体" w:hint="eastAsia"/>
            <w:lang w:eastAsia="zh-CN"/>
          </w:rPr>
          <w:t>TBA</w:t>
        </w:r>
      </w:ins>
    </w:p>
    <w:p w14:paraId="3ABAF6BD" w14:textId="4FAF6D1A" w:rsidR="002F6081" w:rsidRPr="003721A5" w:rsidRDefault="002F6081" w:rsidP="002F6081">
      <w:pPr>
        <w:pStyle w:val="TF"/>
        <w:rPr>
          <w:ins w:id="255" w:author="Ruixin Wang (vivo)" w:date="2025-05-09T11:50:00Z"/>
          <w:rFonts w:eastAsia="宋体"/>
          <w:lang w:eastAsia="zh-CN"/>
        </w:rPr>
      </w:pPr>
      <w:ins w:id="256" w:author="Ruixin Wang (vivo)" w:date="2025-05-09T11:50:00Z">
        <w:r>
          <w:t xml:space="preserve">Figure </w:t>
        </w:r>
        <w:r>
          <w:rPr>
            <w:rFonts w:eastAsia="宋体" w:hint="eastAsia"/>
            <w:lang w:eastAsia="zh-CN"/>
          </w:rPr>
          <w:t>5</w:t>
        </w:r>
        <w:r>
          <w:t>.3</w:t>
        </w:r>
        <w:r>
          <w:rPr>
            <w:rFonts w:eastAsia="宋体" w:hint="eastAsia"/>
            <w:lang w:eastAsia="zh-CN"/>
          </w:rPr>
          <w:t>.1.2</w:t>
        </w:r>
        <w:r>
          <w:t xml:space="preserve">-1: </w:t>
        </w:r>
        <w:r w:rsidRPr="00A21050">
          <w:rPr>
            <w:rFonts w:eastAsia="宋体"/>
            <w:lang w:eastAsia="zh-CN"/>
          </w:rPr>
          <w:t xml:space="preserve">Visualization of </w:t>
        </w:r>
        <w:r>
          <w:rPr>
            <w:rFonts w:eastAsia="宋体" w:hint="eastAsia"/>
            <w:lang w:eastAsia="zh-CN"/>
          </w:rPr>
          <w:t>UHR</w:t>
        </w:r>
      </w:ins>
      <w:ins w:id="257" w:author="Ruixin Wang (vivo)" w:date="2025-05-09T11:51:00Z">
        <w:r>
          <w:rPr>
            <w:rFonts w:eastAsia="宋体" w:hint="eastAsia"/>
            <w:lang w:eastAsia="zh-CN"/>
          </w:rPr>
          <w:t>S</w:t>
        </w:r>
      </w:ins>
    </w:p>
    <w:p w14:paraId="41C73C0A" w14:textId="77777777" w:rsidR="002F6081" w:rsidRDefault="002F6081" w:rsidP="002F6081">
      <w:pPr>
        <w:rPr>
          <w:ins w:id="258" w:author="Ruixin Wang (vivo)" w:date="2025-05-09T11:50:00Z"/>
          <w:rFonts w:eastAsia="宋体"/>
          <w:lang w:eastAsia="zh-CN"/>
        </w:rPr>
      </w:pPr>
    </w:p>
    <w:p w14:paraId="1357113F" w14:textId="2BF04DC7" w:rsidR="002F6081" w:rsidRDefault="002F6081" w:rsidP="002F6081">
      <w:pPr>
        <w:pStyle w:val="40"/>
        <w:rPr>
          <w:ins w:id="259" w:author="Ruixin Wang (vivo)" w:date="2025-05-09T11:50:00Z"/>
        </w:rPr>
      </w:pPr>
      <w:ins w:id="260" w:author="Ruixin Wang (vivo)" w:date="2025-05-09T11:50:00Z">
        <w:r w:rsidRPr="00375E19">
          <w:t>5.</w:t>
        </w:r>
        <w:del w:id="261" w:author="Bozhi Li/Solution Research&amp;Standard Lab /SRC-Beijing/Staff Engineer/Samsung Electronics" w:date="2025-05-23T09:34:00Z">
          <w:r w:rsidDel="0001397F">
            <w:rPr>
              <w:rFonts w:eastAsia="宋体" w:hint="eastAsia"/>
              <w:lang w:eastAsia="zh-CN"/>
            </w:rPr>
            <w:delText>3</w:delText>
          </w:r>
        </w:del>
      </w:ins>
      <w:ins w:id="262" w:author="Bozhi Li/Solution Research&amp;Standard Lab /SRC-Beijing/Staff Engineer/Samsung Electronics" w:date="2025-05-23T09:34:00Z">
        <w:r w:rsidR="0001397F">
          <w:rPr>
            <w:rFonts w:eastAsia="宋体"/>
            <w:lang w:eastAsia="zh-CN"/>
          </w:rPr>
          <w:t>4</w:t>
        </w:r>
      </w:ins>
      <w:ins w:id="263" w:author="Ruixin Wang (vivo)" w:date="2025-05-09T11:50:00Z">
        <w:r w:rsidRPr="00375E19">
          <w:t>.1.</w:t>
        </w:r>
        <w:r>
          <w:t>3</w:t>
        </w:r>
        <w:r w:rsidRPr="00375E19">
          <w:tab/>
        </w:r>
        <w:r w:rsidRPr="0026613E">
          <w:t xml:space="preserve">Partial sphere Radiated </w:t>
        </w:r>
      </w:ins>
      <w:ins w:id="264" w:author="Ruixin Wang (vivo)" w:date="2025-05-09T11:52:00Z">
        <w:r w:rsidRPr="002F6081">
          <w:t>Sensitivity</w:t>
        </w:r>
      </w:ins>
      <w:ins w:id="265" w:author="Ruixin Wang (vivo)" w:date="2025-05-09T11:50:00Z">
        <w:r w:rsidRPr="0026613E">
          <w:t xml:space="preserve"> (</w:t>
        </w:r>
        <w:proofErr w:type="spellStart"/>
        <w:r w:rsidRPr="0026613E">
          <w:t>P</w:t>
        </w:r>
        <w:r>
          <w:rPr>
            <w:rFonts w:eastAsia="宋体" w:hint="eastAsia"/>
            <w:lang w:eastAsia="zh-CN"/>
          </w:rPr>
          <w:t>s</w:t>
        </w:r>
        <w:r w:rsidRPr="0026613E">
          <w:t>R</w:t>
        </w:r>
      </w:ins>
      <w:ins w:id="266" w:author="Ruixin Wang (vivo)" w:date="2025-05-09T11:52:00Z">
        <w:r>
          <w:rPr>
            <w:rFonts w:eastAsia="宋体" w:hint="eastAsia"/>
            <w:lang w:eastAsia="zh-CN"/>
          </w:rPr>
          <w:t>S</w:t>
        </w:r>
      </w:ins>
      <w:proofErr w:type="spellEnd"/>
      <w:ins w:id="267" w:author="Ruixin Wang (vivo)" w:date="2025-05-09T11:50:00Z">
        <w:r w:rsidRPr="0026613E">
          <w:t>)</w:t>
        </w:r>
      </w:ins>
    </w:p>
    <w:p w14:paraId="0E3D478D" w14:textId="4E56F0F0" w:rsidR="002F6081" w:rsidRDefault="002F6081" w:rsidP="002F6081">
      <w:pPr>
        <w:rPr>
          <w:ins w:id="268" w:author="Ruixin Wang (vivo)" w:date="2025-05-09T11:50:00Z"/>
          <w:rFonts w:eastAsia="宋体"/>
          <w:lang w:eastAsia="zh-CN"/>
        </w:rPr>
      </w:pPr>
      <w:ins w:id="269" w:author="Ruixin Wang (vivo)" w:date="2025-05-09T11:50:00Z">
        <w:r>
          <w:t xml:space="preserve">The </w:t>
        </w:r>
        <w:proofErr w:type="spellStart"/>
        <w:r>
          <w:rPr>
            <w:rFonts w:eastAsia="宋体" w:hint="eastAsia"/>
            <w:lang w:eastAsia="zh-CN"/>
          </w:rPr>
          <w:t>Ps</w:t>
        </w:r>
        <w:r>
          <w:t>R</w:t>
        </w:r>
      </w:ins>
      <w:ins w:id="270" w:author="Ruixin Wang (vivo)" w:date="2025-05-09T11:52:00Z">
        <w:r>
          <w:rPr>
            <w:rFonts w:eastAsia="宋体" w:hint="eastAsia"/>
            <w:lang w:eastAsia="zh-CN"/>
          </w:rPr>
          <w:t>S</w:t>
        </w:r>
      </w:ins>
      <w:proofErr w:type="spellEnd"/>
      <w:ins w:id="271" w:author="Ruixin Wang (vivo)" w:date="2025-05-09T11:50:00Z">
        <w:r>
          <w:t xml:space="preserve"> metric</w:t>
        </w:r>
        <w:r>
          <w:rPr>
            <w:rFonts w:eastAsia="宋体" w:hint="eastAsia"/>
            <w:lang w:eastAsia="zh-CN"/>
          </w:rPr>
          <w:t xml:space="preserve"> is </w:t>
        </w:r>
        <w:r>
          <w:t xml:space="preserve">defined </w:t>
        </w:r>
        <w:r>
          <w:rPr>
            <w:rFonts w:eastAsia="宋体" w:hint="eastAsia"/>
            <w:lang w:eastAsia="zh-CN"/>
          </w:rPr>
          <w:t xml:space="preserve">as </w:t>
        </w:r>
        <w:r w:rsidRPr="0026613E">
          <w:rPr>
            <w:rFonts w:eastAsia="宋体"/>
            <w:lang w:eastAsia="zh-CN"/>
          </w:rPr>
          <w:t xml:space="preserve">the total </w:t>
        </w:r>
      </w:ins>
      <w:ins w:id="272" w:author="Ruixin Wang (vivo)" w:date="2025-05-09T11:52:00Z">
        <w:r w:rsidRPr="002F6081">
          <w:rPr>
            <w:rFonts w:eastAsia="宋体"/>
            <w:lang w:eastAsia="zh-CN"/>
          </w:rPr>
          <w:t>Sensitivity</w:t>
        </w:r>
      </w:ins>
      <w:ins w:id="273" w:author="Ruixin Wang (vivo)" w:date="2025-05-09T11:50:00Z">
        <w:r w:rsidRPr="0026613E">
          <w:rPr>
            <w:rFonts w:eastAsia="宋体"/>
            <w:lang w:eastAsia="zh-CN"/>
          </w:rPr>
          <w:t xml:space="preserve"> radiated in the </w:t>
        </w:r>
        <w:r>
          <w:rPr>
            <w:rFonts w:eastAsia="宋体" w:hint="eastAsia"/>
            <w:lang w:eastAsia="zh-CN"/>
          </w:rPr>
          <w:t>T</w:t>
        </w:r>
        <w:r w:rsidRPr="0026613E">
          <w:rPr>
            <w:rFonts w:eastAsia="宋体"/>
            <w:lang w:eastAsia="zh-CN"/>
          </w:rPr>
          <w:t>heta</w:t>
        </w:r>
        <w:r>
          <w:rPr>
            <w:rFonts w:eastAsia="宋体" w:hint="eastAsia"/>
            <w:lang w:eastAsia="zh-CN"/>
          </w:rPr>
          <w:t xml:space="preserve"> and Phi </w:t>
        </w:r>
        <w:r w:rsidRPr="0026613E">
          <w:rPr>
            <w:rFonts w:eastAsia="宋体"/>
            <w:lang w:eastAsia="zh-CN"/>
          </w:rPr>
          <w:t xml:space="preserve">range from </w:t>
        </w:r>
        <w:r w:rsidRPr="00A21050">
          <w:rPr>
            <w:rFonts w:eastAsia="宋体"/>
            <w:lang w:eastAsia="zh-CN"/>
          </w:rPr>
          <w:t xml:space="preserve">partial surface with </w:t>
        </w:r>
      </w:ins>
      <w:ins w:id="274" w:author="Ruixin Wang (vivo)" w:date="2025-05-23T14:49:00Z">
        <w:r w:rsidR="00571484" w:rsidRPr="00571484">
          <w:rPr>
            <w:rFonts w:eastAsia="宋体"/>
            <w:highlight w:val="yellow"/>
            <w:lang w:eastAsia="zh-CN"/>
            <w:rPrChange w:id="275" w:author="Ruixin Wang (vivo)" w:date="2025-05-23T14:49:00Z">
              <w:rPr>
                <w:rFonts w:eastAsia="宋体"/>
                <w:lang w:eastAsia="zh-CN"/>
              </w:rPr>
            </w:rPrChange>
          </w:rPr>
          <w:t>TBD</w:t>
        </w:r>
      </w:ins>
      <w:ins w:id="276" w:author="Ruixin Wang (vivo)" w:date="2025-05-09T11:50:00Z">
        <w:r w:rsidRPr="00A21050">
          <w:rPr>
            <w:rFonts w:eastAsia="宋体"/>
            <w:lang w:eastAsia="zh-CN"/>
          </w:rPr>
          <w:t xml:space="preserve"> angular width </w:t>
        </w:r>
        <w:r w:rsidRPr="0026613E">
          <w:rPr>
            <w:rFonts w:eastAsia="宋体"/>
            <w:lang w:eastAsia="zh-CN"/>
          </w:rPr>
          <w:t>degrees</w:t>
        </w:r>
        <w:r>
          <w:t>.</w:t>
        </w:r>
        <w:r>
          <w:rPr>
            <w:rFonts w:eastAsia="宋体" w:hint="eastAsia"/>
            <w:lang w:eastAsia="zh-CN"/>
          </w:rPr>
          <w:t xml:space="preserve"> </w:t>
        </w:r>
      </w:ins>
    </w:p>
    <w:p w14:paraId="5FEE9F66" w14:textId="77777777" w:rsidR="002F6081" w:rsidRDefault="002F6081" w:rsidP="002F6081">
      <w:pPr>
        <w:pStyle w:val="TF"/>
        <w:rPr>
          <w:ins w:id="277" w:author="Ruixin Wang (vivo)" w:date="2025-05-09T11:50:00Z"/>
          <w:rFonts w:eastAsia="宋体"/>
          <w:lang w:eastAsia="zh-CN"/>
        </w:rPr>
      </w:pPr>
      <w:ins w:id="278" w:author="Ruixin Wang (vivo)" w:date="2025-05-09T11:50:00Z">
        <w:r>
          <w:rPr>
            <w:rFonts w:eastAsia="宋体" w:hint="eastAsia"/>
            <w:lang w:eastAsia="zh-CN"/>
          </w:rPr>
          <w:t>TBA</w:t>
        </w:r>
      </w:ins>
    </w:p>
    <w:p w14:paraId="6065E837" w14:textId="0E51EABD" w:rsidR="002F6081" w:rsidRPr="003721A5" w:rsidRDefault="002F6081" w:rsidP="002F6081">
      <w:pPr>
        <w:pStyle w:val="TF"/>
        <w:rPr>
          <w:ins w:id="279" w:author="Ruixin Wang (vivo)" w:date="2025-05-09T11:50:00Z"/>
          <w:rFonts w:eastAsia="宋体"/>
          <w:lang w:eastAsia="zh-CN"/>
        </w:rPr>
      </w:pPr>
      <w:ins w:id="280" w:author="Ruixin Wang (vivo)" w:date="2025-05-09T11:50:00Z">
        <w:r>
          <w:lastRenderedPageBreak/>
          <w:t xml:space="preserve">Figure </w:t>
        </w:r>
        <w:r>
          <w:rPr>
            <w:rFonts w:eastAsia="宋体" w:hint="eastAsia"/>
            <w:lang w:eastAsia="zh-CN"/>
          </w:rPr>
          <w:t>5</w:t>
        </w:r>
        <w:r>
          <w:t>.3</w:t>
        </w:r>
        <w:r>
          <w:rPr>
            <w:rFonts w:eastAsia="宋体" w:hint="eastAsia"/>
            <w:lang w:eastAsia="zh-CN"/>
          </w:rPr>
          <w:t>.1.3</w:t>
        </w:r>
        <w:r>
          <w:t xml:space="preserve">-1: </w:t>
        </w:r>
        <w:r w:rsidRPr="00A21050">
          <w:rPr>
            <w:rFonts w:eastAsia="宋体"/>
            <w:lang w:eastAsia="zh-CN"/>
          </w:rPr>
          <w:t xml:space="preserve">Visualization of </w:t>
        </w:r>
        <w:proofErr w:type="spellStart"/>
        <w:r>
          <w:rPr>
            <w:rFonts w:eastAsia="宋体" w:hint="eastAsia"/>
            <w:lang w:eastAsia="zh-CN"/>
          </w:rPr>
          <w:t>PsR</w:t>
        </w:r>
      </w:ins>
      <w:ins w:id="281" w:author="Ruixin Wang (vivo)" w:date="2025-05-09T11:52:00Z">
        <w:r>
          <w:rPr>
            <w:rFonts w:eastAsia="宋体" w:hint="eastAsia"/>
            <w:lang w:eastAsia="zh-CN"/>
          </w:rPr>
          <w:t>S</w:t>
        </w:r>
      </w:ins>
      <w:proofErr w:type="spellEnd"/>
      <w:ins w:id="282" w:author="Ruixin Wang (vivo)" w:date="2025-05-09T11:50:00Z">
        <w:r>
          <w:rPr>
            <w:rFonts w:eastAsia="宋体" w:hint="eastAsia"/>
            <w:lang w:eastAsia="zh-CN"/>
          </w:rPr>
          <w:t xml:space="preserve"> within </w:t>
        </w:r>
      </w:ins>
      <w:ins w:id="283" w:author="Ruixin Wang (vivo)" w:date="2025-05-23T14:49:00Z">
        <w:r w:rsidR="00571484">
          <w:rPr>
            <w:rFonts w:eastAsia="宋体" w:hint="eastAsia"/>
            <w:lang w:eastAsia="zh-CN"/>
          </w:rPr>
          <w:t>TBD</w:t>
        </w:r>
      </w:ins>
      <w:ins w:id="284" w:author="Ruixin Wang (vivo)" w:date="2025-05-09T11:50:00Z">
        <w:r w:rsidRPr="00A21050">
          <w:rPr>
            <w:rFonts w:eastAsia="宋体"/>
            <w:lang w:eastAsia="zh-CN"/>
          </w:rPr>
          <w:t xml:space="preserve"> angular</w:t>
        </w:r>
        <w:r>
          <w:rPr>
            <w:rFonts w:eastAsia="宋体" w:hint="eastAsia"/>
            <w:lang w:eastAsia="zh-CN"/>
          </w:rPr>
          <w:t xml:space="preserve"> range</w:t>
        </w:r>
      </w:ins>
    </w:p>
    <w:p w14:paraId="408A6FDB" w14:textId="77777777" w:rsidR="002F6081" w:rsidRDefault="002F6081" w:rsidP="002F6081">
      <w:pPr>
        <w:rPr>
          <w:ins w:id="285" w:author="Ruixin Wang (vivo)" w:date="2025-05-09T11:50:00Z"/>
          <w:rFonts w:eastAsia="宋体"/>
          <w:lang w:eastAsia="zh-CN"/>
        </w:rPr>
      </w:pPr>
    </w:p>
    <w:p w14:paraId="6DCD0985" w14:textId="77777777" w:rsidR="002F6081" w:rsidRPr="00DB35EF" w:rsidRDefault="002F6081" w:rsidP="0026613E">
      <w:pPr>
        <w:rPr>
          <w:ins w:id="286" w:author="Ruixin Wang (vivo)" w:date="2025-03-27T16:16:00Z"/>
          <w:rFonts w:eastAsia="宋体"/>
          <w:lang w:eastAsia="zh-CN"/>
        </w:rPr>
      </w:pPr>
    </w:p>
    <w:p w14:paraId="52F3F21F" w14:textId="77777777" w:rsidR="009B0D50" w:rsidRDefault="009B0D50" w:rsidP="009B0D50">
      <w:pPr>
        <w:rPr>
          <w:rFonts w:ascii="Arial" w:eastAsia="宋体" w:hAnsi="Arial" w:cs="Arial"/>
          <w:color w:val="FF0000"/>
          <w:sz w:val="32"/>
          <w:lang w:eastAsia="zh-CN"/>
        </w:rPr>
      </w:pPr>
      <w:r w:rsidRPr="00FC4759">
        <w:rPr>
          <w:rFonts w:ascii="Arial" w:hAnsi="Arial" w:cs="Arial"/>
          <w:color w:val="FF0000"/>
          <w:sz w:val="32"/>
        </w:rPr>
        <w:t>&lt;&lt;&lt; Skip Unchanged Sections &gt;&gt;&gt;</w:t>
      </w:r>
    </w:p>
    <w:p w14:paraId="56588F80" w14:textId="77777777" w:rsidR="009B0D50" w:rsidRPr="00007A8A" w:rsidRDefault="009B0D50" w:rsidP="009B0D50">
      <w:pPr>
        <w:pStyle w:val="2"/>
        <w:rPr>
          <w:ins w:id="287" w:author="Ruixin Wang (vivo)" w:date="2025-05-09T14:25:00Z"/>
          <w:rFonts w:eastAsia="宋体"/>
          <w:lang w:eastAsia="zh-CN"/>
        </w:rPr>
      </w:pPr>
      <w:ins w:id="288" w:author="Ruixin Wang (vivo)" w:date="2025-05-09T14:25:00Z">
        <w:r>
          <w:t>6.</w:t>
        </w:r>
        <w:r>
          <w:rPr>
            <w:rFonts w:eastAsia="宋体" w:hint="eastAsia"/>
            <w:lang w:eastAsia="zh-CN"/>
          </w:rPr>
          <w:t>6</w:t>
        </w:r>
        <w:r>
          <w:tab/>
          <w:t>Hand phantom only</w:t>
        </w:r>
        <w:r w:rsidRPr="00F54508">
          <w:t xml:space="preserve"> </w:t>
        </w:r>
        <w:r>
          <w:rPr>
            <w:rFonts w:eastAsia="宋体" w:hint="eastAsia"/>
            <w:lang w:eastAsia="zh-CN"/>
          </w:rPr>
          <w:t>for NTN scenario 2</w:t>
        </w:r>
      </w:ins>
    </w:p>
    <w:p w14:paraId="1E85F8A5" w14:textId="77777777" w:rsidR="009B0D50" w:rsidRDefault="009B0D50" w:rsidP="009B0D50">
      <w:pPr>
        <w:rPr>
          <w:ins w:id="289" w:author="Ruixin Wang (vivo)" w:date="2025-05-09T14:25:00Z"/>
          <w:rFonts w:eastAsia="宋体"/>
          <w:lang w:eastAsia="zh-CN"/>
        </w:rPr>
      </w:pPr>
      <w:ins w:id="290" w:author="Ruixin Wang (vivo)" w:date="2025-05-09T14:25:00Z">
        <w:r>
          <w:t>T</w:t>
        </w:r>
        <w:r w:rsidRPr="008E4C84">
          <w:t xml:space="preserve">he positioning specified in this clause is used for the </w:t>
        </w:r>
        <w:r>
          <w:rPr>
            <w:rFonts w:eastAsia="宋体" w:hint="eastAsia"/>
            <w:lang w:eastAsia="zh-CN"/>
          </w:rPr>
          <w:t>hand only test case of NTN scenario 2</w:t>
        </w:r>
        <w:r w:rsidRPr="008E4C84">
          <w:t xml:space="preserve">. The characteristics of the Hand Phantom are specified in Annex D. </w:t>
        </w:r>
      </w:ins>
    </w:p>
    <w:p w14:paraId="14A08EF0" w14:textId="5C14B0EA" w:rsidR="009B0D50" w:rsidRPr="00007A8A" w:rsidRDefault="009B0D50" w:rsidP="009B0D50">
      <w:pPr>
        <w:rPr>
          <w:ins w:id="291" w:author="Ruixin Wang (vivo)" w:date="2025-05-09T14:25:00Z"/>
          <w:rFonts w:eastAsia="宋体"/>
          <w:lang w:eastAsia="zh-CN"/>
        </w:rPr>
      </w:pPr>
      <w:ins w:id="292" w:author="Ruixin Wang (vivo)" w:date="2025-05-09T14:25:00Z">
        <w:r>
          <w:rPr>
            <w:rFonts w:eastAsia="宋体" w:hint="eastAsia"/>
            <w:lang w:eastAsia="zh-CN"/>
          </w:rPr>
          <w:t>This</w:t>
        </w:r>
        <w:r w:rsidRPr="008E4C84">
          <w:t xml:space="preserve"> mode is used to simulate user cases </w:t>
        </w:r>
        <w:r>
          <w:rPr>
            <w:rFonts w:hint="eastAsia"/>
            <w:lang w:eastAsia="zh-CN"/>
          </w:rPr>
          <w:t>where</w:t>
        </w:r>
        <w:r w:rsidRPr="008E4C84">
          <w:t xml:space="preserve"> the DUT is held in hand</w:t>
        </w:r>
        <w:r>
          <w:rPr>
            <w:rFonts w:eastAsia="宋体" w:hint="eastAsia"/>
            <w:lang w:eastAsia="zh-CN"/>
          </w:rPr>
          <w:t xml:space="preserve"> with specific direction</w:t>
        </w:r>
        <w:r w:rsidRPr="008E4C84">
          <w:t xml:space="preserve">, </w:t>
        </w:r>
        <w:r>
          <w:rPr>
            <w:rFonts w:eastAsia="宋体" w:hint="eastAsia"/>
            <w:lang w:eastAsia="zh-CN"/>
          </w:rPr>
          <w:t xml:space="preserve">the positioning </w:t>
        </w:r>
        <w:r>
          <w:rPr>
            <w:rFonts w:eastAsia="宋体"/>
            <w:lang w:eastAsia="zh-CN"/>
          </w:rPr>
          <w:t>guideline</w:t>
        </w:r>
        <w:r>
          <w:rPr>
            <w:rFonts w:eastAsia="宋体" w:hint="eastAsia"/>
            <w:lang w:eastAsia="zh-CN"/>
          </w:rPr>
          <w:t xml:space="preserve"> in Clause 6.2 (traditional hand only browsing mode) can be reused as much as possible, the only difference is that </w:t>
        </w:r>
        <w:r>
          <w:t>t</w:t>
        </w:r>
        <w:r w:rsidRPr="008E4C84">
          <w:t xml:space="preserve">he DUT shall be mounted in a suitable hand phantom and oriented such that the DUT’s main display is </w:t>
        </w:r>
        <w:r>
          <w:rPr>
            <w:rFonts w:eastAsia="宋体" w:hint="eastAsia"/>
            <w:lang w:eastAsia="zh-CN"/>
          </w:rPr>
          <w:t>aligned with</w:t>
        </w:r>
        <w:r w:rsidRPr="008E4C84">
          <w:t xml:space="preserve"> vertical</w:t>
        </w:r>
        <w:r>
          <w:rPr>
            <w:rFonts w:eastAsia="宋体" w:hint="eastAsia"/>
            <w:lang w:eastAsia="zh-CN"/>
          </w:rPr>
          <w:t>.</w:t>
        </w:r>
      </w:ins>
      <w:ins w:id="293" w:author="Bozhi Li/Solution Research&amp;Standard Lab /SRC-Beijing/Staff Engineer/Samsung Electronics" w:date="2025-05-23T09:36:00Z">
        <w:r w:rsidR="00BE6D4B">
          <w:rPr>
            <w:rFonts w:eastAsia="宋体"/>
            <w:lang w:eastAsia="zh-CN"/>
          </w:rPr>
          <w:t xml:space="preserve"> Elevation tilt is allowed based on vendor declaration. FFS the detailed elevation title angles.</w:t>
        </w:r>
      </w:ins>
    </w:p>
    <w:p w14:paraId="6E983B1E" w14:textId="77777777" w:rsidR="009B0D50" w:rsidRDefault="009B0D50" w:rsidP="009B0D50">
      <w:pPr>
        <w:rPr>
          <w:ins w:id="294" w:author="Ruixin Wang (vivo)" w:date="2025-05-09T14:25:00Z"/>
          <w:rFonts w:ascii="Arial" w:eastAsia="宋体" w:hAnsi="Arial" w:cs="Arial"/>
          <w:color w:val="FF0000"/>
          <w:sz w:val="32"/>
          <w:lang w:eastAsia="zh-CN"/>
        </w:rPr>
      </w:pPr>
    </w:p>
    <w:p w14:paraId="6120D500" w14:textId="77777777" w:rsidR="009B0D50" w:rsidRDefault="009B0D50" w:rsidP="009B0D50">
      <w:pPr>
        <w:pStyle w:val="TF"/>
        <w:rPr>
          <w:ins w:id="295" w:author="Ruixin Wang (vivo)" w:date="2025-05-09T14:25:00Z"/>
          <w:rFonts w:eastAsia="宋体"/>
          <w:lang w:eastAsia="zh-CN"/>
        </w:rPr>
      </w:pPr>
      <w:ins w:id="296" w:author="Ruixin Wang (vivo)" w:date="2025-05-09T14:25:00Z">
        <w:r>
          <w:rPr>
            <w:rFonts w:eastAsia="宋体" w:hint="eastAsia"/>
            <w:lang w:eastAsia="zh-CN"/>
          </w:rPr>
          <w:t>TBA</w:t>
        </w:r>
      </w:ins>
    </w:p>
    <w:p w14:paraId="43983871" w14:textId="77777777" w:rsidR="009B0D50" w:rsidRPr="003721A5" w:rsidRDefault="009B0D50" w:rsidP="009B0D50">
      <w:pPr>
        <w:pStyle w:val="TF"/>
        <w:rPr>
          <w:ins w:id="297" w:author="Ruixin Wang (vivo)" w:date="2025-05-09T14:25:00Z"/>
          <w:rFonts w:eastAsia="宋体"/>
          <w:lang w:eastAsia="zh-CN"/>
        </w:rPr>
      </w:pPr>
      <w:ins w:id="298" w:author="Ruixin Wang (vivo)" w:date="2025-05-09T14:25:00Z">
        <w:r>
          <w:t xml:space="preserve">Figure </w:t>
        </w:r>
        <w:r>
          <w:rPr>
            <w:rFonts w:eastAsia="宋体" w:hint="eastAsia"/>
            <w:lang w:eastAsia="zh-CN"/>
          </w:rPr>
          <w:t>6.6</w:t>
        </w:r>
        <w:r>
          <w:t xml:space="preserve">-1: </w:t>
        </w:r>
        <w:r w:rsidRPr="00007A8A">
          <w:rPr>
            <w:rFonts w:eastAsia="宋体"/>
            <w:lang w:eastAsia="zh-CN"/>
          </w:rPr>
          <w:t>Hand phantom only for NTN scenario 2</w:t>
        </w:r>
        <w:r>
          <w:rPr>
            <w:rFonts w:eastAsia="宋体" w:hint="eastAsia"/>
            <w:lang w:eastAsia="zh-CN"/>
          </w:rPr>
          <w:t xml:space="preserve"> (vertical)</w:t>
        </w:r>
      </w:ins>
    </w:p>
    <w:p w14:paraId="6382BBBF" w14:textId="77777777" w:rsidR="000955B5" w:rsidRDefault="000955B5" w:rsidP="00D17B25">
      <w:pPr>
        <w:rPr>
          <w:rFonts w:ascii="Arial" w:eastAsia="宋体" w:hAnsi="Arial" w:cs="Arial"/>
          <w:color w:val="FF0000"/>
          <w:sz w:val="32"/>
          <w:lang w:eastAsia="zh-CN"/>
        </w:rPr>
      </w:pPr>
    </w:p>
    <w:p w14:paraId="2F42CA54" w14:textId="77777777" w:rsidR="00C80EFE" w:rsidRPr="00FC4759" w:rsidRDefault="00C80EFE" w:rsidP="00C80EFE">
      <w:pPr>
        <w:rPr>
          <w:rFonts w:ascii="Arial" w:hAnsi="Arial" w:cs="Arial"/>
          <w:color w:val="FF0000"/>
          <w:sz w:val="32"/>
        </w:rPr>
      </w:pPr>
      <w:r w:rsidRPr="00FC4759">
        <w:rPr>
          <w:rFonts w:ascii="Arial" w:hAnsi="Arial" w:cs="Arial"/>
          <w:color w:val="FF0000"/>
          <w:sz w:val="32"/>
        </w:rPr>
        <w:t>&lt;&lt;&lt; Skip Unchanged Sections &gt;&gt;&gt;</w:t>
      </w:r>
    </w:p>
    <w:p w14:paraId="4A95C5E3" w14:textId="2474B7F4" w:rsidR="00C80EFE" w:rsidRPr="004D3578" w:rsidRDefault="00C80EFE" w:rsidP="00C80EFE">
      <w:pPr>
        <w:pStyle w:val="30"/>
      </w:pPr>
      <w:bookmarkStart w:id="299" w:name="_Toc169265433"/>
      <w:bookmarkStart w:id="300" w:name="_Toc176253883"/>
      <w:bookmarkStart w:id="301" w:name="_Toc187234095"/>
      <w:bookmarkStart w:id="302" w:name="_Toc194093465"/>
      <w:r>
        <w:t>7</w:t>
      </w:r>
      <w:r w:rsidRPr="004D3578">
        <w:t>.</w:t>
      </w:r>
      <w:r>
        <w:t>4.1</w:t>
      </w:r>
      <w:r w:rsidRPr="004D3578">
        <w:tab/>
      </w:r>
      <w:r w:rsidRPr="00485EEB">
        <w:t>General</w:t>
      </w:r>
      <w:bookmarkEnd w:id="299"/>
      <w:bookmarkEnd w:id="300"/>
      <w:bookmarkEnd w:id="301"/>
      <w:bookmarkEnd w:id="302"/>
    </w:p>
    <w:p w14:paraId="6ED567CF" w14:textId="77777777" w:rsidR="00C80EFE" w:rsidRDefault="00C80EFE" w:rsidP="00C80EFE">
      <w:r>
        <w:t xml:space="preserve">For TRP and TRS testing in SA or EN-DC mode, </w:t>
      </w:r>
      <w:r w:rsidRPr="007A2AEC">
        <w:t>measurement</w:t>
      </w:r>
      <w:r>
        <w:t>s</w:t>
      </w:r>
      <w:r w:rsidRPr="007A2AEC">
        <w:t xml:space="preserve"> should be only performed at NR carrier</w:t>
      </w:r>
      <w:r>
        <w:t>.</w:t>
      </w:r>
      <w:r w:rsidRPr="007A2AEC">
        <w:t xml:space="preserve"> </w:t>
      </w:r>
      <w:r>
        <w:t>The</w:t>
      </w:r>
      <w:r w:rsidRPr="007A2AEC">
        <w:t xml:space="preserve"> LTE link antenna </w:t>
      </w:r>
      <w:r>
        <w:t xml:space="preserve">in EN-DC mode </w:t>
      </w:r>
      <w:r w:rsidRPr="007A2AEC">
        <w:t>is used to provide a stable LTE link to the DUT without precise path loss or polarization control.</w:t>
      </w:r>
    </w:p>
    <w:p w14:paraId="0BFC61F2" w14:textId="77777777" w:rsidR="00C80EFE" w:rsidRDefault="00C80EFE" w:rsidP="00C80EFE">
      <w:pPr>
        <w:rPr>
          <w:ins w:id="303" w:author="Ruixin Wang (vivo)" w:date="2025-05-06T10:41:00Z"/>
          <w:rFonts w:eastAsia="宋体"/>
          <w:lang w:eastAsia="zh-CN"/>
        </w:rPr>
      </w:pPr>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r>
        <w:t>The measurement is performed with the sampling step for theta (</w:t>
      </w:r>
      <w:r>
        <w:rPr>
          <w:rFonts w:ascii="Symbol" w:hAnsi="Symbol"/>
        </w:rPr>
        <w:t></w:t>
      </w:r>
      <w:r>
        <w:t>) and phi (</w:t>
      </w:r>
      <w:r>
        <w:rPr>
          <w:rFonts w:ascii="Symbol" w:hAnsi="Symbol"/>
        </w:rPr>
        <w:t></w:t>
      </w:r>
      <w:r>
        <w:t xml:space="preserve">) axes defined in </w:t>
      </w:r>
      <w:r w:rsidRPr="00F123FF">
        <w:t>Table B.2.12-1</w:t>
      </w:r>
      <w:r>
        <w:t xml:space="preserve">, Annex B.2.12. </w:t>
      </w:r>
      <w:r w:rsidRPr="00080304">
        <w:t xml:space="preserve">For some test system </w:t>
      </w:r>
      <w:r>
        <w:t>that</w:t>
      </w:r>
      <w:r w:rsidRPr="00080304">
        <w:t xml:space="preserve"> </w:t>
      </w:r>
      <w:proofErr w:type="spellStart"/>
      <w:r w:rsidRPr="00080304">
        <w:t>can not</w:t>
      </w:r>
      <w:proofErr w:type="spellEnd"/>
      <w:r w:rsidRPr="00080304">
        <w:t xml:space="preserve"> measure 180º EIRP, then the extrapolation approach can be adopted when generating the 3D antenna pattern. All of the measured power values will be integrated to TRP, as defined in Clause 5.1</w:t>
      </w:r>
      <w:r>
        <w:t>.1</w:t>
      </w:r>
      <w:r>
        <w:rPr>
          <w:rFonts w:hint="eastAsia"/>
          <w:lang w:eastAsia="zh-CN"/>
        </w:rPr>
        <w:t>.2</w:t>
      </w:r>
      <w:r>
        <w:t>.</w:t>
      </w:r>
    </w:p>
    <w:p w14:paraId="43C9C9A4" w14:textId="64EDC184" w:rsidR="00C80EFE" w:rsidRPr="00007A8A" w:rsidRDefault="00C80EFE" w:rsidP="00C80EFE">
      <w:pPr>
        <w:rPr>
          <w:rFonts w:eastAsia="宋体"/>
          <w:lang w:eastAsia="zh-CN"/>
        </w:rPr>
      </w:pPr>
      <w:ins w:id="304" w:author="Ruixin Wang (vivo)" w:date="2025-05-06T10:41:00Z">
        <w:r w:rsidRPr="004C07A9">
          <w:t xml:space="preserve">The </w:t>
        </w:r>
      </w:ins>
      <w:ins w:id="305" w:author="Ruixin Wang (vivo)" w:date="2025-05-06T10:42:00Z">
        <w:r w:rsidRPr="00C80EFE">
          <w:t>Partial sphere Radiated Power (</w:t>
        </w:r>
        <w:proofErr w:type="spellStart"/>
        <w:r w:rsidRPr="00C80EFE">
          <w:t>PsRP</w:t>
        </w:r>
        <w:proofErr w:type="spellEnd"/>
        <w:r w:rsidRPr="00C80EFE">
          <w:t xml:space="preserve">) </w:t>
        </w:r>
      </w:ins>
      <w:ins w:id="306" w:author="Ruixin Wang (vivo)" w:date="2025-05-06T10:41:00Z">
        <w:r w:rsidRPr="004C07A9">
          <w:t xml:space="preserve">of the DUT is measured by sampling the radiated transmit power of the </w:t>
        </w:r>
        <w:r>
          <w:t xml:space="preserve">DUT with </w:t>
        </w:r>
      </w:ins>
      <w:ins w:id="307" w:author="Ruixin Wang (vivo)" w:date="2025-05-06T10:42:00Z">
        <w:r>
          <w:rPr>
            <w:rFonts w:eastAsia="宋体" w:hint="eastAsia"/>
            <w:lang w:eastAsia="zh-CN"/>
          </w:rPr>
          <w:t xml:space="preserve">partial sphere of </w:t>
        </w:r>
      </w:ins>
      <w:ins w:id="308" w:author="Ruixin Wang (vivo)" w:date="2025-05-06T10:41:00Z">
        <w:r w:rsidRPr="004C07A9">
          <w:t xml:space="preserve">three-dimensional </w:t>
        </w:r>
        <w:r>
          <w:t xml:space="preserve">scan </w:t>
        </w:r>
        <w:r w:rsidRPr="004C07A9">
          <w:t>at various locations surrounding the device</w:t>
        </w:r>
      </w:ins>
      <w:ins w:id="309" w:author="Ruixin Wang (vivo)" w:date="2025-05-06T10:42:00Z">
        <w:r>
          <w:rPr>
            <w:rFonts w:eastAsia="宋体" w:hint="eastAsia"/>
            <w:lang w:eastAsia="zh-CN"/>
          </w:rPr>
          <w:t>, which is defined in Clause 5.3.1</w:t>
        </w:r>
      </w:ins>
      <w:ins w:id="310" w:author="Ruixin Wang (vivo)" w:date="2025-05-06T10:41:00Z">
        <w:r w:rsidRPr="004C07A9">
          <w:t xml:space="preserve">. </w:t>
        </w:r>
        <w:r>
          <w:t>The measurement is performed with the sampling step for theta (</w:t>
        </w:r>
        <w:r>
          <w:rPr>
            <w:rFonts w:ascii="Symbol" w:hAnsi="Symbol"/>
          </w:rPr>
          <w:t></w:t>
        </w:r>
        <w:r>
          <w:t>) and phi (</w:t>
        </w:r>
        <w:r>
          <w:rPr>
            <w:rFonts w:ascii="Symbol" w:hAnsi="Symbol"/>
          </w:rPr>
          <w:t></w:t>
        </w:r>
        <w:r>
          <w:t xml:space="preserve">) axes defined in </w:t>
        </w:r>
        <w:r w:rsidRPr="00F123FF">
          <w:t>Table B.2.12-1</w:t>
        </w:r>
        <w:r>
          <w:t xml:space="preserve">, Annex B.2.12. </w:t>
        </w:r>
        <w:r w:rsidRPr="00080304">
          <w:t xml:space="preserve">All of the measured power values will be integrated to </w:t>
        </w:r>
      </w:ins>
      <w:proofErr w:type="spellStart"/>
      <w:ins w:id="311" w:author="Ruixin Wang (vivo)" w:date="2025-05-06T10:43:00Z">
        <w:r>
          <w:rPr>
            <w:rFonts w:eastAsia="宋体" w:hint="eastAsia"/>
            <w:lang w:eastAsia="zh-CN"/>
          </w:rPr>
          <w:t>Ps</w:t>
        </w:r>
      </w:ins>
      <w:ins w:id="312" w:author="Ruixin Wang (vivo)" w:date="2025-05-06T10:41:00Z">
        <w:r w:rsidRPr="00080304">
          <w:t>RP</w:t>
        </w:r>
        <w:proofErr w:type="spellEnd"/>
        <w:r w:rsidRPr="00080304">
          <w:t>, as defined in Clause 5.</w:t>
        </w:r>
      </w:ins>
      <w:ins w:id="313" w:author="Ruixin Wang (vivo)" w:date="2025-05-06T10:43:00Z">
        <w:r>
          <w:rPr>
            <w:rFonts w:eastAsia="宋体" w:hint="eastAsia"/>
            <w:lang w:eastAsia="zh-CN"/>
          </w:rPr>
          <w:t>3</w:t>
        </w:r>
      </w:ins>
      <w:ins w:id="314" w:author="Ruixin Wang (vivo)" w:date="2025-05-06T10:41:00Z">
        <w:r>
          <w:t>.1.</w:t>
        </w:r>
      </w:ins>
      <w:ins w:id="315" w:author="Bozhi Li/Solution Research&amp;Standard Lab /SRC-Beijing/Staff Engineer/Samsung Electronics" w:date="2025-05-23T09:41:00Z">
        <w:r w:rsidR="002959ED">
          <w:t xml:space="preserve"> UHRP can be considered as a special case of </w:t>
        </w:r>
        <w:proofErr w:type="spellStart"/>
        <w:r w:rsidR="002959ED">
          <w:t>PsRP</w:t>
        </w:r>
        <w:proofErr w:type="spellEnd"/>
        <w:r w:rsidR="002959ED">
          <w:t>.</w:t>
        </w:r>
      </w:ins>
    </w:p>
    <w:p w14:paraId="6C462A32" w14:textId="339ED88F" w:rsidR="00C80EFE" w:rsidRPr="00D060A4" w:rsidRDefault="00C80EFE" w:rsidP="00C80EFE">
      <w:r>
        <w:t xml:space="preserve">For TRP </w:t>
      </w:r>
      <w:ins w:id="316" w:author="Ruixin Wang (vivo)" w:date="2025-05-06T10:43:00Z">
        <w:r w:rsidR="008301B7">
          <w:rPr>
            <w:rFonts w:eastAsia="宋体" w:hint="eastAsia"/>
            <w:lang w:eastAsia="zh-CN"/>
          </w:rPr>
          <w:t xml:space="preserve">and </w:t>
        </w:r>
        <w:proofErr w:type="spellStart"/>
        <w:r w:rsidR="008301B7">
          <w:rPr>
            <w:rFonts w:eastAsia="宋体" w:hint="eastAsia"/>
            <w:lang w:eastAsia="zh-CN"/>
          </w:rPr>
          <w:t>PsRP</w:t>
        </w:r>
        <w:proofErr w:type="spellEnd"/>
        <w:r w:rsidR="008301B7">
          <w:rPr>
            <w:rFonts w:eastAsia="宋体" w:hint="eastAsia"/>
            <w:lang w:eastAsia="zh-CN"/>
          </w:rPr>
          <w:t xml:space="preserve"> </w:t>
        </w:r>
      </w:ins>
      <w:r>
        <w:t xml:space="preserve">measurement, the </w:t>
      </w:r>
      <w:r w:rsidRPr="00A4288E">
        <w:t xml:space="preserve">evaluations </w:t>
      </w:r>
      <w:r>
        <w:t>shall be performed at maximum transmit power</w:t>
      </w:r>
      <w:r>
        <w:rPr>
          <w:rFonts w:hint="eastAsia"/>
          <w:lang w:eastAsia="zh-CN"/>
        </w:rPr>
        <w:t xml:space="preserve"> of DUT</w:t>
      </w:r>
      <w:r>
        <w:t>.</w:t>
      </w:r>
    </w:p>
    <w:p w14:paraId="24446FDF" w14:textId="77777777" w:rsidR="00007A8A" w:rsidRDefault="00007A8A" w:rsidP="00D17B25">
      <w:pPr>
        <w:rPr>
          <w:rFonts w:ascii="Arial" w:eastAsia="宋体" w:hAnsi="Arial" w:cs="Arial"/>
          <w:color w:val="FF0000"/>
          <w:sz w:val="32"/>
          <w:lang w:eastAsia="zh-CN"/>
        </w:rPr>
      </w:pPr>
    </w:p>
    <w:p w14:paraId="532DFA84" w14:textId="30345A8E" w:rsidR="00D17B25" w:rsidRDefault="00D17B25" w:rsidP="00D17B25">
      <w:pPr>
        <w:rPr>
          <w:rFonts w:ascii="Arial" w:eastAsia="宋体" w:hAnsi="Arial" w:cs="Arial"/>
          <w:color w:val="FF0000"/>
          <w:sz w:val="32"/>
          <w:lang w:eastAsia="zh-CN"/>
        </w:rPr>
      </w:pPr>
      <w:r w:rsidRPr="00FC4759">
        <w:rPr>
          <w:rFonts w:ascii="Arial" w:hAnsi="Arial" w:cs="Arial"/>
          <w:color w:val="FF0000"/>
          <w:sz w:val="32"/>
        </w:rPr>
        <w:t>&lt;&lt;&lt; Skip Unchanged Sections &gt;&gt;&gt;</w:t>
      </w:r>
    </w:p>
    <w:p w14:paraId="5675246B" w14:textId="770CEE85" w:rsidR="00155ABB" w:rsidRPr="00D66D92" w:rsidRDefault="00155ABB" w:rsidP="00155ABB">
      <w:pPr>
        <w:pStyle w:val="30"/>
        <w:rPr>
          <w:ins w:id="317" w:author="Ruixin Wang (vivo)" w:date="2025-05-06T10:35:00Z"/>
          <w:rFonts w:eastAsia="宋体"/>
          <w:lang w:eastAsia="zh-CN"/>
        </w:rPr>
      </w:pPr>
      <w:bookmarkStart w:id="318" w:name="_Toc169265441"/>
      <w:bookmarkStart w:id="319" w:name="_Toc176253891"/>
      <w:bookmarkStart w:id="320" w:name="_Toc187234103"/>
      <w:ins w:id="321" w:author="Ruixin Wang (vivo)" w:date="2025-05-06T10:35:00Z">
        <w:r>
          <w:t>7</w:t>
        </w:r>
        <w:r w:rsidRPr="004D3578">
          <w:t>.</w:t>
        </w:r>
        <w:r>
          <w:t>4.</w:t>
        </w:r>
        <w:r>
          <w:rPr>
            <w:rFonts w:eastAsia="宋体" w:hint="eastAsia"/>
            <w:lang w:eastAsia="zh-CN"/>
          </w:rPr>
          <w:t>5</w:t>
        </w:r>
        <w:r w:rsidRPr="004D3578">
          <w:tab/>
        </w:r>
        <w:r>
          <w:t xml:space="preserve">TRP </w:t>
        </w:r>
      </w:ins>
      <w:ins w:id="322" w:author="Ruixin Wang (vivo)" w:date="2025-05-06T10:47:00Z">
        <w:r w:rsidR="001D7ADD">
          <w:rPr>
            <w:rFonts w:eastAsia="宋体" w:hint="eastAsia"/>
            <w:lang w:eastAsia="zh-CN"/>
          </w:rPr>
          <w:t xml:space="preserve">and </w:t>
        </w:r>
        <w:proofErr w:type="spellStart"/>
        <w:r w:rsidR="001D7ADD">
          <w:rPr>
            <w:rFonts w:eastAsia="宋体" w:hint="eastAsia"/>
            <w:lang w:eastAsia="zh-CN"/>
          </w:rPr>
          <w:t>PsRP</w:t>
        </w:r>
        <w:proofErr w:type="spellEnd"/>
        <w:r w:rsidR="001D7ADD">
          <w:rPr>
            <w:rFonts w:eastAsia="宋体" w:hint="eastAsia"/>
            <w:lang w:eastAsia="zh-CN"/>
          </w:rPr>
          <w:t xml:space="preserve"> </w:t>
        </w:r>
      </w:ins>
      <w:ins w:id="323" w:author="Ruixin Wang (vivo)" w:date="2025-05-06T10:35:00Z">
        <w:r>
          <w:t xml:space="preserve">test procedure for NR </w:t>
        </w:r>
        <w:bookmarkEnd w:id="318"/>
        <w:bookmarkEnd w:id="319"/>
        <w:bookmarkEnd w:id="320"/>
        <w:r>
          <w:rPr>
            <w:rFonts w:eastAsia="宋体" w:hint="eastAsia"/>
            <w:lang w:eastAsia="zh-CN"/>
          </w:rPr>
          <w:t>NTN</w:t>
        </w:r>
      </w:ins>
    </w:p>
    <w:p w14:paraId="6702F7AF" w14:textId="77777777" w:rsidR="00155ABB" w:rsidRDefault="00155ABB" w:rsidP="00155ABB">
      <w:pPr>
        <w:pStyle w:val="40"/>
        <w:rPr>
          <w:ins w:id="324" w:author="Ruixin Wang (vivo)" w:date="2025-05-06T10:35:00Z"/>
        </w:rPr>
      </w:pPr>
      <w:bookmarkStart w:id="325" w:name="_Toc152607366"/>
      <w:bookmarkStart w:id="326" w:name="_Toc154585683"/>
      <w:bookmarkStart w:id="327" w:name="_Toc155641312"/>
      <w:bookmarkStart w:id="328" w:name="_Toc155641585"/>
      <w:bookmarkStart w:id="329" w:name="_Toc162185420"/>
      <w:bookmarkStart w:id="330" w:name="_Toc169265442"/>
      <w:bookmarkStart w:id="331" w:name="_Toc176253892"/>
      <w:bookmarkStart w:id="332" w:name="_Toc187234104"/>
      <w:ins w:id="333" w:author="Ruixin Wang (vivo)" w:date="2025-05-06T10:35:00Z">
        <w:r>
          <w:t>7</w:t>
        </w:r>
        <w:r w:rsidRPr="00684CEA">
          <w:t>.</w:t>
        </w:r>
        <w:r>
          <w:t>4</w:t>
        </w:r>
        <w:r w:rsidRPr="00684CEA">
          <w:t>.</w:t>
        </w:r>
        <w:r>
          <w:rPr>
            <w:rFonts w:eastAsia="宋体" w:hint="eastAsia"/>
            <w:lang w:eastAsia="zh-CN"/>
          </w:rPr>
          <w:t>5</w:t>
        </w:r>
        <w:r w:rsidRPr="00684CEA">
          <w:t>.1</w:t>
        </w:r>
        <w:r w:rsidRPr="00684CEA">
          <w:tab/>
        </w:r>
        <w:r>
          <w:t>UE configuration</w:t>
        </w:r>
        <w:bookmarkEnd w:id="325"/>
        <w:bookmarkEnd w:id="326"/>
        <w:bookmarkEnd w:id="327"/>
        <w:bookmarkEnd w:id="328"/>
        <w:bookmarkEnd w:id="329"/>
        <w:bookmarkEnd w:id="330"/>
        <w:bookmarkEnd w:id="331"/>
        <w:bookmarkEnd w:id="332"/>
      </w:ins>
    </w:p>
    <w:p w14:paraId="77E4D41B" w14:textId="4FA05F6F" w:rsidR="00155ABB" w:rsidRDefault="00155ABB" w:rsidP="00155ABB">
      <w:pPr>
        <w:rPr>
          <w:ins w:id="334" w:author="Ruixin Wang (vivo)" w:date="2025-05-06T10:35:00Z"/>
          <w:rFonts w:eastAsia="宋体"/>
          <w:lang w:eastAsia="zh-CN"/>
        </w:rPr>
      </w:pPr>
      <w:ins w:id="335" w:author="Ruixin Wang (vivo)" w:date="2025-05-06T10:35:00Z">
        <w:r w:rsidRPr="00D66D92">
          <w:rPr>
            <w:rFonts w:eastAsia="宋体" w:hint="eastAsia"/>
            <w:lang w:eastAsia="zh-CN"/>
          </w:rPr>
          <w:t xml:space="preserve">NR-NTN </w:t>
        </w:r>
        <w:r w:rsidRPr="00D66D92">
          <w:t xml:space="preserve">TRP </w:t>
        </w:r>
        <w:r w:rsidRPr="00D66D92">
          <w:rPr>
            <w:rFonts w:eastAsia="宋体" w:hint="eastAsia"/>
            <w:lang w:eastAsia="zh-CN"/>
          </w:rPr>
          <w:t xml:space="preserve">and </w:t>
        </w:r>
      </w:ins>
      <w:proofErr w:type="spellStart"/>
      <w:ins w:id="336" w:author="Ruixin Wang (vivo)" w:date="2025-05-06T10:53:00Z">
        <w:r w:rsidR="00886383">
          <w:rPr>
            <w:rFonts w:eastAsia="宋体" w:hint="eastAsia"/>
            <w:lang w:eastAsia="zh-CN"/>
          </w:rPr>
          <w:t>PsRP</w:t>
        </w:r>
      </w:ins>
      <w:proofErr w:type="spellEnd"/>
      <w:ins w:id="337" w:author="Ruixin Wang (vivo)" w:date="2025-05-06T10:35:00Z">
        <w:r w:rsidRPr="00D66D92">
          <w:rPr>
            <w:rFonts w:eastAsia="宋体" w:hint="eastAsia"/>
            <w:lang w:eastAsia="zh-CN"/>
          </w:rPr>
          <w:t xml:space="preserve"> </w:t>
        </w:r>
        <w:r w:rsidRPr="00D66D92">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20AA005A" w14:textId="77777777" w:rsidR="00155ABB" w:rsidRPr="005B7213" w:rsidRDefault="00155ABB" w:rsidP="00155ABB">
      <w:pPr>
        <w:rPr>
          <w:ins w:id="338" w:author="Ruixin Wang (vivo)" w:date="2025-05-06T10:35:00Z"/>
          <w:rFonts w:eastAsia="宋体"/>
          <w:lang w:eastAsia="zh-CN"/>
        </w:rPr>
      </w:pPr>
      <w:ins w:id="339" w:author="Ruixin Wang (vivo)" w:date="2025-05-06T10:35:00Z">
        <w:r>
          <w:rPr>
            <w:rFonts w:eastAsia="宋体"/>
            <w:lang w:eastAsia="zh-CN"/>
          </w:rPr>
          <w:lastRenderedPageBreak/>
          <w:t>F</w:t>
        </w:r>
        <w:r>
          <w:rPr>
            <w:rFonts w:eastAsia="宋体" w:hint="eastAsia"/>
            <w:lang w:eastAsia="zh-CN"/>
          </w:rPr>
          <w:t xml:space="preserve">or NTN OTA testing, the </w:t>
        </w:r>
        <w:r w:rsidRPr="00810E69">
          <w:rPr>
            <w:rFonts w:eastAsia="宋体"/>
            <w:lang w:eastAsia="zh-CN"/>
          </w:rPr>
          <w:t xml:space="preserve">Doppler conditions </w:t>
        </w:r>
        <w:r>
          <w:rPr>
            <w:rFonts w:eastAsia="宋体" w:hint="eastAsia"/>
            <w:lang w:eastAsia="zh-CN"/>
          </w:rPr>
          <w:t>should be</w:t>
        </w:r>
        <w:r w:rsidRPr="00810E69">
          <w:rPr>
            <w:rFonts w:eastAsia="宋体"/>
            <w:lang w:eastAsia="zh-CN"/>
          </w:rPr>
          <w:t xml:space="preserve"> set to zero and delay conditions are set to constant for all types of satellites</w:t>
        </w:r>
        <w:r>
          <w:rPr>
            <w:rFonts w:eastAsia="宋体" w:hint="eastAsia"/>
            <w:lang w:eastAsia="zh-CN"/>
          </w:rPr>
          <w:t>.</w:t>
        </w:r>
      </w:ins>
    </w:p>
    <w:p w14:paraId="34DC4FF1" w14:textId="77777777" w:rsidR="00155ABB" w:rsidRPr="00D66D92" w:rsidRDefault="00155ABB" w:rsidP="00155ABB">
      <w:pPr>
        <w:rPr>
          <w:ins w:id="340" w:author="Ruixin Wang (vivo)" w:date="2025-05-06T10:35:00Z"/>
        </w:rPr>
      </w:pPr>
      <w:ins w:id="341" w:author="Ruixin Wang (vivo)" w:date="2025-05-06T10:35:00Z">
        <w:r w:rsidRPr="00D66D92">
          <w:t>The NR</w:t>
        </w:r>
        <w:r w:rsidRPr="00D66D92">
          <w:rPr>
            <w:rFonts w:eastAsia="宋体" w:hint="eastAsia"/>
            <w:lang w:eastAsia="zh-CN"/>
          </w:rPr>
          <w:t xml:space="preserve"> NTN</w:t>
        </w:r>
        <w:r w:rsidRPr="00D66D92">
          <w:t xml:space="preserve"> SS should send continuous uplink power control “up” commands in every uplink scheduling information to the DUT to ensure the DUT’s transmitter is at maximum output power during the TRP and TRS test.</w:t>
        </w:r>
      </w:ins>
    </w:p>
    <w:p w14:paraId="02F3A2D3" w14:textId="77777777" w:rsidR="00155ABB" w:rsidRDefault="00155ABB" w:rsidP="00155ABB">
      <w:pPr>
        <w:rPr>
          <w:ins w:id="342" w:author="Ruixin Wang (vivo)" w:date="2025-05-06T10:35:00Z"/>
        </w:rPr>
      </w:pPr>
      <w:ins w:id="343" w:author="Ruixin Wang (vivo)" w:date="2025-05-06T10:35:00Z">
        <w:r w:rsidRPr="00D66D92">
          <w:t xml:space="preserve">For </w:t>
        </w:r>
        <w:r w:rsidRPr="00D66D92">
          <w:rPr>
            <w:rFonts w:eastAsia="宋体" w:hint="eastAsia"/>
            <w:lang w:eastAsia="zh-CN"/>
          </w:rPr>
          <w:t>NR NTN</w:t>
        </w:r>
        <w:r w:rsidRPr="00D66D92">
          <w:t xml:space="preserve">, the </w:t>
        </w:r>
        <w:r w:rsidRPr="00D66D92">
          <w:rPr>
            <w:rFonts w:eastAsia="宋体" w:hint="eastAsia"/>
            <w:lang w:eastAsia="zh-CN"/>
          </w:rPr>
          <w:t>NTN</w:t>
        </w:r>
        <w:r w:rsidRPr="00D66D92">
          <w:t xml:space="preserve"> System Simulator (SS) and DUT shall be configured per TS 38.521-</w:t>
        </w:r>
        <w:r w:rsidRPr="00D66D92">
          <w:rPr>
            <w:rFonts w:eastAsia="宋体" w:hint="eastAsia"/>
            <w:lang w:eastAsia="zh-CN"/>
          </w:rPr>
          <w:t>5</w:t>
        </w:r>
        <w:r w:rsidRPr="00D66D92">
          <w:t xml:space="preserve"> [</w:t>
        </w:r>
        <w:r w:rsidRPr="00D66D92">
          <w:rPr>
            <w:rFonts w:eastAsia="宋体" w:hint="eastAsia"/>
            <w:lang w:eastAsia="zh-CN"/>
          </w:rPr>
          <w:t>31</w:t>
        </w:r>
        <w:r w:rsidRPr="00D66D92">
          <w:t>], section 6.2.1 (UE maximum output power) using the default settings specified in TS 38.521-</w:t>
        </w:r>
        <w:r w:rsidRPr="00D66D92">
          <w:rPr>
            <w:rFonts w:eastAsia="宋体" w:hint="eastAsia"/>
            <w:lang w:eastAsia="zh-CN"/>
          </w:rPr>
          <w:t>5</w:t>
        </w:r>
        <w:r w:rsidRPr="00D66D92">
          <w:t xml:space="preserve"> [</w:t>
        </w:r>
        <w:r w:rsidRPr="00D66D92">
          <w:rPr>
            <w:rFonts w:eastAsia="宋体" w:hint="eastAsia"/>
            <w:lang w:eastAsia="zh-CN"/>
          </w:rPr>
          <w:t>31</w:t>
        </w:r>
        <w:r w:rsidRPr="00D66D92">
          <w:t xml:space="preserve">] and TS 38.508-1 [7] as applicable. The measurement should be carried out based on the detailed test parameters </w:t>
        </w:r>
        <w:r w:rsidRPr="00D66D92">
          <w:rPr>
            <w:rFonts w:eastAsia="宋体" w:hint="eastAsia"/>
            <w:lang w:eastAsia="zh-CN"/>
          </w:rPr>
          <w:t xml:space="preserve">of </w:t>
        </w:r>
        <w:r w:rsidRPr="00D66D92">
          <w:t>each band, as defined in Table 4.3.3-</w:t>
        </w:r>
        <w:r w:rsidRPr="00D66D92">
          <w:rPr>
            <w:rFonts w:eastAsia="宋体" w:hint="eastAsia"/>
            <w:lang w:eastAsia="zh-CN"/>
          </w:rPr>
          <w:t xml:space="preserve">5 </w:t>
        </w:r>
        <w:r w:rsidRPr="00D66D92">
          <w:t>Clause 4.3.</w:t>
        </w:r>
      </w:ins>
    </w:p>
    <w:p w14:paraId="57BA3D10" w14:textId="77777777" w:rsidR="00155ABB" w:rsidRDefault="00155ABB" w:rsidP="00155ABB">
      <w:pPr>
        <w:pStyle w:val="40"/>
        <w:rPr>
          <w:ins w:id="344" w:author="Ruixin Wang (vivo)" w:date="2025-05-06T10:35:00Z"/>
        </w:rPr>
      </w:pPr>
      <w:bookmarkStart w:id="345" w:name="_Toc152607367"/>
      <w:bookmarkStart w:id="346" w:name="_Toc154585684"/>
      <w:bookmarkStart w:id="347" w:name="_Toc155641313"/>
      <w:bookmarkStart w:id="348" w:name="_Toc155641586"/>
      <w:bookmarkStart w:id="349" w:name="_Toc162185421"/>
      <w:bookmarkStart w:id="350" w:name="_Toc169265443"/>
      <w:bookmarkStart w:id="351" w:name="_Toc176253893"/>
      <w:bookmarkStart w:id="352" w:name="_Toc187234105"/>
      <w:ins w:id="353" w:author="Ruixin Wang (vivo)" w:date="2025-05-06T10:35:00Z">
        <w:r>
          <w:t>7</w:t>
        </w:r>
        <w:r w:rsidRPr="00684CEA">
          <w:t>.</w:t>
        </w:r>
        <w:r>
          <w:t>4</w:t>
        </w:r>
        <w:r w:rsidRPr="00684CEA">
          <w:t>.</w:t>
        </w:r>
        <w:r>
          <w:rPr>
            <w:rFonts w:eastAsia="宋体" w:hint="eastAsia"/>
            <w:lang w:eastAsia="zh-CN"/>
          </w:rPr>
          <w:t>5</w:t>
        </w:r>
        <w:r w:rsidRPr="00684CEA">
          <w:t>.</w:t>
        </w:r>
        <w:r>
          <w:t>2</w:t>
        </w:r>
        <w:r w:rsidRPr="00684CEA">
          <w:tab/>
        </w:r>
        <w:r>
          <w:t>Test procedure</w:t>
        </w:r>
        <w:bookmarkEnd w:id="345"/>
        <w:bookmarkEnd w:id="346"/>
        <w:bookmarkEnd w:id="347"/>
        <w:bookmarkEnd w:id="348"/>
        <w:bookmarkEnd w:id="349"/>
        <w:bookmarkEnd w:id="350"/>
        <w:bookmarkEnd w:id="351"/>
        <w:bookmarkEnd w:id="352"/>
      </w:ins>
    </w:p>
    <w:p w14:paraId="1EC56270" w14:textId="77777777" w:rsidR="00155ABB" w:rsidRPr="005B6C9F" w:rsidRDefault="00155ABB" w:rsidP="00155ABB">
      <w:pPr>
        <w:keepLines/>
        <w:overflowPunct/>
        <w:autoSpaceDE/>
        <w:autoSpaceDN/>
        <w:adjustRightInd/>
        <w:ind w:left="1135" w:hanging="851"/>
        <w:textAlignment w:val="auto"/>
        <w:rPr>
          <w:ins w:id="354" w:author="Ruixin Wang (vivo)" w:date="2025-05-06T10:35:00Z"/>
          <w:rFonts w:eastAsiaTheme="minorEastAsia"/>
          <w:color w:val="FF0000"/>
          <w:lang w:eastAsia="en-US"/>
        </w:rPr>
      </w:pPr>
      <w:ins w:id="355" w:author="Ruixin Wang (vivo)" w:date="2025-05-06T10:35:00Z">
        <w:r w:rsidRPr="005B6C9F">
          <w:rPr>
            <w:rFonts w:eastAsiaTheme="minorEastAsia"/>
            <w:color w:val="FF0000"/>
            <w:lang w:eastAsia="en-US"/>
          </w:rPr>
          <w:t xml:space="preserve">&lt;Editor’s note: </w:t>
        </w:r>
        <w:r w:rsidRPr="007B6A5E">
          <w:rPr>
            <w:rFonts w:eastAsiaTheme="minorEastAsia"/>
            <w:color w:val="FF0000"/>
            <w:lang w:eastAsia="en-US"/>
          </w:rPr>
          <w:t>The test procedure and performance metric for scenario 2 defined in Clause 4.2.1 will be further added</w:t>
        </w:r>
        <w:r w:rsidRPr="005B6C9F">
          <w:rPr>
            <w:rFonts w:eastAsiaTheme="minorEastAsia"/>
            <w:color w:val="FF0000"/>
            <w:lang w:eastAsia="en-US"/>
          </w:rPr>
          <w:t>. &gt;</w:t>
        </w:r>
      </w:ins>
    </w:p>
    <w:p w14:paraId="155E2214" w14:textId="77777777" w:rsidR="00155ABB" w:rsidRDefault="00155ABB" w:rsidP="00155ABB">
      <w:pPr>
        <w:rPr>
          <w:ins w:id="356" w:author="Ruixin Wang (vivo)" w:date="2025-05-06T10:35:00Z"/>
          <w:rFonts w:eastAsia="宋体"/>
          <w:lang w:eastAsia="zh-CN"/>
        </w:rPr>
      </w:pPr>
      <w:ins w:id="357" w:author="Ruixin Wang (vivo)" w:date="2025-05-06T10:35:00Z">
        <w:r>
          <w:rPr>
            <w:rFonts w:eastAsia="宋体" w:hint="eastAsia"/>
            <w:lang w:eastAsia="zh-CN"/>
          </w:rPr>
          <w:t xml:space="preserve">It is note that the test procedure and performance metric is same for a handheld UE support </w:t>
        </w:r>
        <w:r w:rsidRPr="00844466">
          <w:rPr>
            <w:rFonts w:eastAsia="宋体"/>
            <w:lang w:eastAsia="zh-CN"/>
          </w:rPr>
          <w:t>GSO and</w:t>
        </w:r>
        <w:r>
          <w:rPr>
            <w:rFonts w:eastAsia="宋体" w:hint="eastAsia"/>
            <w:lang w:eastAsia="zh-CN"/>
          </w:rPr>
          <w:t>/or</w:t>
        </w:r>
        <w:r w:rsidRPr="00844466">
          <w:rPr>
            <w:rFonts w:eastAsia="宋体"/>
            <w:lang w:eastAsia="zh-CN"/>
          </w:rPr>
          <w:t xml:space="preserve"> NGSO</w:t>
        </w:r>
        <w:r>
          <w:rPr>
            <w:rFonts w:eastAsia="宋体" w:hint="eastAsia"/>
            <w:lang w:eastAsia="zh-CN"/>
          </w:rPr>
          <w:t>.</w:t>
        </w:r>
      </w:ins>
    </w:p>
    <w:p w14:paraId="574E265E" w14:textId="77777777" w:rsidR="00155ABB" w:rsidRDefault="00155ABB" w:rsidP="00155ABB">
      <w:pPr>
        <w:rPr>
          <w:ins w:id="358" w:author="Ruixin Wang (vivo)" w:date="2025-05-06T10:35:00Z"/>
        </w:rPr>
      </w:pPr>
      <w:ins w:id="359" w:author="Ruixin Wang (vivo)" w:date="2025-05-06T10:35:00Z">
        <w:r>
          <w:t xml:space="preserve">For </w:t>
        </w:r>
        <w:r>
          <w:rPr>
            <w:rFonts w:eastAsia="宋体" w:hint="eastAsia"/>
            <w:lang w:eastAsia="zh-CN"/>
          </w:rPr>
          <w:t xml:space="preserve">NR-NTN </w:t>
        </w:r>
        <w:r>
          <w:t xml:space="preserve">UE </w:t>
        </w:r>
        <w:r>
          <w:rPr>
            <w:rFonts w:eastAsia="宋体"/>
            <w:lang w:eastAsia="zh-CN"/>
          </w:rPr>
          <w:t>support</w:t>
        </w:r>
        <w:r>
          <w:rPr>
            <w:rFonts w:eastAsia="宋体" w:hint="eastAsia"/>
            <w:lang w:eastAsia="zh-CN"/>
          </w:rPr>
          <w:t xml:space="preserve"> usage scenario 1</w:t>
        </w:r>
        <w:r>
          <w:rPr>
            <w:rFonts w:eastAsia="宋体"/>
            <w:lang w:eastAsia="zh-CN"/>
          </w:rPr>
          <w:t xml:space="preserve"> or usage scenario 3</w:t>
        </w:r>
        <w:r>
          <w:rPr>
            <w:rFonts w:eastAsia="宋体" w:hint="eastAsia"/>
            <w:lang w:eastAsia="zh-CN"/>
          </w:rPr>
          <w:t xml:space="preserve"> defined in Clause 4.2.1</w:t>
        </w:r>
        <w:r>
          <w:t>, the measurement procedure includes the following steps:</w:t>
        </w:r>
      </w:ins>
    </w:p>
    <w:p w14:paraId="6C22BA77" w14:textId="77777777" w:rsidR="00155ABB" w:rsidRDefault="00155ABB" w:rsidP="00155ABB">
      <w:pPr>
        <w:pStyle w:val="B10"/>
        <w:rPr>
          <w:ins w:id="360" w:author="Ruixin Wang (vivo)" w:date="2025-05-06T10:35:00Z"/>
        </w:rPr>
      </w:pPr>
      <w:ins w:id="361" w:author="Ruixin Wang (vivo)" w:date="2025-05-06T10:35:00Z">
        <w:r>
          <w:t>1)</w:t>
        </w:r>
        <w:r>
          <w:tab/>
          <w:t xml:space="preserve">Place the DUT inside the QZ following the </w:t>
        </w:r>
        <w:r>
          <w:rPr>
            <w:rFonts w:eastAsia="宋体" w:hint="eastAsia"/>
            <w:lang w:eastAsia="zh-CN"/>
          </w:rPr>
          <w:t xml:space="preserve">corresponding </w:t>
        </w:r>
        <w:r>
          <w:t>positioning guideline defined in Clause 6.</w:t>
        </w:r>
      </w:ins>
    </w:p>
    <w:p w14:paraId="0B584AAA" w14:textId="77777777" w:rsidR="00155ABB" w:rsidRDefault="00155ABB" w:rsidP="00155ABB">
      <w:pPr>
        <w:pStyle w:val="B10"/>
        <w:rPr>
          <w:ins w:id="362" w:author="Ruixin Wang (vivo)" w:date="2025-05-06T10:35:00Z"/>
        </w:rPr>
      </w:pPr>
      <w:ins w:id="363" w:author="Ruixin Wang (vivo)" w:date="2025-05-06T10:35:00Z">
        <w:r>
          <w:t>2)</w:t>
        </w:r>
        <w:r>
          <w:tab/>
          <w:t xml:space="preserve">Connect the SS with the DUT through the link antenna following steps 1 and 2 in section 6.2.1.4.2 of </w:t>
        </w:r>
        <w:r w:rsidRPr="00D66D92">
          <w:t>TS 38.521-</w:t>
        </w:r>
        <w:r w:rsidRPr="00D66D92">
          <w:rPr>
            <w:rFonts w:eastAsia="宋体" w:hint="eastAsia"/>
            <w:lang w:eastAsia="zh-CN"/>
          </w:rPr>
          <w:t>5</w:t>
        </w:r>
        <w:r w:rsidRPr="00D66D92">
          <w:t xml:space="preserve"> [</w:t>
        </w:r>
        <w:r w:rsidRPr="00D66D92">
          <w:rPr>
            <w:rFonts w:eastAsia="宋体" w:hint="eastAsia"/>
            <w:lang w:eastAsia="zh-CN"/>
          </w:rPr>
          <w:t>31</w:t>
        </w:r>
        <w:r w:rsidRPr="00D66D92">
          <w:t>]</w:t>
        </w:r>
        <w:r>
          <w:t xml:space="preserve"> and ensure the DUT transmits with its maximum power.</w:t>
        </w:r>
      </w:ins>
    </w:p>
    <w:p w14:paraId="553510BB" w14:textId="77777777" w:rsidR="00155ABB" w:rsidRDefault="00155ABB" w:rsidP="00155ABB">
      <w:pPr>
        <w:pStyle w:val="B10"/>
        <w:rPr>
          <w:ins w:id="364" w:author="Ruixin Wang (vivo)" w:date="2025-05-06T10:35:00Z"/>
        </w:rPr>
      </w:pPr>
      <w:ins w:id="365" w:author="Ruixin Wang (vivo)" w:date="2025-05-06T10:35:00Z">
        <w:r>
          <w:t>3)</w:t>
        </w:r>
        <w:r>
          <w:tab/>
          <w:t xml:space="preserve">Measure the power at each measurement point, and calculate </w:t>
        </w:r>
      </w:ins>
      <m:oMath>
        <m:r>
          <w:ins w:id="366" w:author="Ruixin Wang (vivo)" w:date="2025-05-06T10:35:00Z">
            <w:rPr>
              <w:rFonts w:ascii="Cambria Math" w:hAnsi="Cambria Math"/>
              <w:lang w:eastAsia="zh-CN"/>
            </w:rPr>
            <m:t>EIRP</m:t>
          </w:ins>
        </m:r>
        <m:d>
          <m:dPr>
            <m:ctrlPr>
              <w:ins w:id="367" w:author="Ruixin Wang (vivo)" w:date="2025-05-06T10:35:00Z">
                <w:rPr>
                  <w:rFonts w:ascii="Cambria Math" w:hAnsi="Cambria Math"/>
                  <w:i/>
                  <w:sz w:val="24"/>
                  <w:szCs w:val="24"/>
                </w:rPr>
              </w:ins>
            </m:ctrlPr>
          </m:dPr>
          <m:e>
            <m:r>
              <w:ins w:id="368" w:author="Ruixin Wang (vivo)" w:date="2025-05-06T10:35:00Z">
                <w:rPr>
                  <w:rFonts w:ascii="Cambria Math" w:hAnsi="Cambria Math"/>
                </w:rPr>
                <m:t>θ,ϕ</m:t>
              </w:ins>
            </m:r>
          </m:e>
        </m:d>
      </m:oMath>
      <w:ins w:id="369" w:author="Ruixin Wang (vivo)" w:date="2025-05-06T10:35:00Z">
        <w:r>
          <w:t xml:space="preserve"> by adding the composite loss of the entire transmission path.</w:t>
        </w:r>
      </w:ins>
    </w:p>
    <w:p w14:paraId="6FCFBFE1" w14:textId="77777777" w:rsidR="00155ABB" w:rsidRDefault="00155ABB" w:rsidP="00155ABB">
      <w:pPr>
        <w:pStyle w:val="B10"/>
        <w:rPr>
          <w:ins w:id="370" w:author="Ruixin Wang (vivo)" w:date="2025-05-06T10:35:00Z"/>
          <w:rFonts w:eastAsia="宋体"/>
          <w:lang w:eastAsia="zh-CN"/>
        </w:rPr>
      </w:pPr>
      <w:ins w:id="371" w:author="Ruixin Wang (vivo)" w:date="2025-05-06T10:35:00Z">
        <w:r>
          <w:t>4)</w:t>
        </w:r>
        <w:r>
          <w:tab/>
          <w:t xml:space="preserve">Calculate the TRP </w:t>
        </w:r>
        <w:r>
          <w:rPr>
            <w:rFonts w:eastAsia="宋体" w:hint="eastAsia"/>
            <w:lang w:eastAsia="zh-CN"/>
          </w:rPr>
          <w:t xml:space="preserve">performance metric </w:t>
        </w:r>
        <w:r>
          <w:t>using the TRP integration approaches outlined in Clause 5.1.1</w:t>
        </w:r>
        <w:r>
          <w:rPr>
            <w:rFonts w:hint="eastAsia"/>
            <w:lang w:eastAsia="zh-CN"/>
          </w:rPr>
          <w:t>.2</w:t>
        </w:r>
        <w:r w:rsidRPr="0084134D">
          <w:t>.</w:t>
        </w:r>
      </w:ins>
    </w:p>
    <w:p w14:paraId="100114CD" w14:textId="77777777" w:rsidR="00155ABB" w:rsidRDefault="00155ABB" w:rsidP="00155ABB">
      <w:pPr>
        <w:rPr>
          <w:ins w:id="372" w:author="Ruixin Wang (vivo)" w:date="2025-05-06T10:35:00Z"/>
        </w:rPr>
      </w:pPr>
      <w:ins w:id="373" w:author="Ruixin Wang (vivo)" w:date="2025-05-06T10:35:00Z">
        <w:r>
          <w:t xml:space="preserve">For </w:t>
        </w:r>
        <w:r>
          <w:rPr>
            <w:rFonts w:eastAsia="宋体" w:hint="eastAsia"/>
            <w:lang w:eastAsia="zh-CN"/>
          </w:rPr>
          <w:t xml:space="preserve">NR-NTN </w:t>
        </w:r>
        <w:r>
          <w:t xml:space="preserve">UE declaring </w:t>
        </w:r>
        <w:r>
          <w:rPr>
            <w:rFonts w:eastAsia="宋体"/>
            <w:lang w:eastAsia="zh-CN"/>
          </w:rPr>
          <w:t>support</w:t>
        </w:r>
        <w:r>
          <w:rPr>
            <w:rFonts w:eastAsia="宋体" w:hint="eastAsia"/>
            <w:lang w:eastAsia="zh-CN"/>
          </w:rPr>
          <w:t xml:space="preserve"> </w:t>
        </w:r>
        <w:r>
          <w:rPr>
            <w:rFonts w:eastAsia="宋体"/>
            <w:lang w:eastAsia="zh-CN"/>
          </w:rPr>
          <w:t xml:space="preserve">of </w:t>
        </w:r>
        <w:r>
          <w:rPr>
            <w:rFonts w:eastAsia="宋体" w:hint="eastAsia"/>
            <w:lang w:eastAsia="zh-CN"/>
          </w:rPr>
          <w:t>usage scenario 2 defined in Clause 4.2.1</w:t>
        </w:r>
        <w:r>
          <w:t>, the measurement procedure includes the following steps:</w:t>
        </w:r>
      </w:ins>
    </w:p>
    <w:p w14:paraId="1487ABE8" w14:textId="77777777" w:rsidR="00155ABB" w:rsidRDefault="00155ABB" w:rsidP="00155ABB">
      <w:pPr>
        <w:pStyle w:val="B10"/>
        <w:rPr>
          <w:ins w:id="374" w:author="Ruixin Wang (vivo)" w:date="2025-05-06T10:35:00Z"/>
        </w:rPr>
      </w:pPr>
      <w:ins w:id="375" w:author="Ruixin Wang (vivo)" w:date="2025-05-06T10:35:00Z">
        <w:r>
          <w:t>1)</w:t>
        </w:r>
        <w:r>
          <w:tab/>
          <w:t xml:space="preserve">Place the DUT inside the QZ following the </w:t>
        </w:r>
        <w:r>
          <w:rPr>
            <w:rFonts w:eastAsia="宋体" w:hint="eastAsia"/>
            <w:lang w:eastAsia="zh-CN"/>
          </w:rPr>
          <w:t xml:space="preserve">hand only </w:t>
        </w:r>
        <w:r>
          <w:t>positioning guideline defined in Clause 6.</w:t>
        </w:r>
      </w:ins>
    </w:p>
    <w:p w14:paraId="33DA95EF" w14:textId="77777777" w:rsidR="00155ABB" w:rsidRDefault="00155ABB" w:rsidP="00155ABB">
      <w:pPr>
        <w:pStyle w:val="B10"/>
        <w:rPr>
          <w:ins w:id="376" w:author="Ruixin Wang (vivo)" w:date="2025-05-06T10:35:00Z"/>
        </w:rPr>
      </w:pPr>
      <w:ins w:id="377" w:author="Ruixin Wang (vivo)" w:date="2025-05-06T10:35:00Z">
        <w:r>
          <w:t>2)</w:t>
        </w:r>
        <w:r>
          <w:tab/>
          <w:t xml:space="preserve">Connect the SS with the DUT through the link antenna following steps 1 and 2 in section 6.2.1.4.2 of </w:t>
        </w:r>
        <w:r w:rsidRPr="00D66D92">
          <w:t>TS 38.521-</w:t>
        </w:r>
        <w:r w:rsidRPr="00D66D92">
          <w:rPr>
            <w:rFonts w:eastAsia="宋体" w:hint="eastAsia"/>
            <w:lang w:eastAsia="zh-CN"/>
          </w:rPr>
          <w:t>5</w:t>
        </w:r>
        <w:r w:rsidRPr="00D66D92">
          <w:t xml:space="preserve"> [</w:t>
        </w:r>
        <w:r w:rsidRPr="00D66D92">
          <w:rPr>
            <w:rFonts w:eastAsia="宋体" w:hint="eastAsia"/>
            <w:lang w:eastAsia="zh-CN"/>
          </w:rPr>
          <w:t>31</w:t>
        </w:r>
        <w:r w:rsidRPr="00D66D92">
          <w:t>]</w:t>
        </w:r>
        <w:r>
          <w:t xml:space="preserve"> and ensure the DUT transmits with its maximum power.</w:t>
        </w:r>
      </w:ins>
    </w:p>
    <w:p w14:paraId="63B6C392" w14:textId="77777777" w:rsidR="00155ABB" w:rsidRDefault="00155ABB" w:rsidP="00155ABB">
      <w:pPr>
        <w:pStyle w:val="B10"/>
        <w:rPr>
          <w:ins w:id="378" w:author="Ruixin Wang (vivo)" w:date="2025-05-06T10:35:00Z"/>
        </w:rPr>
      </w:pPr>
      <w:ins w:id="379" w:author="Ruixin Wang (vivo)" w:date="2025-05-06T10:35:00Z">
        <w:r>
          <w:t>3)</w:t>
        </w:r>
        <w:r>
          <w:tab/>
          <w:t>Measure the power at each measurement point [</w:t>
        </w:r>
        <w:r w:rsidRPr="00AD01EF">
          <w:t>on the surface declared by the manufacturer</w:t>
        </w:r>
        <w:r>
          <w:t xml:space="preserve">] and calculate </w:t>
        </w:r>
      </w:ins>
      <m:oMath>
        <m:r>
          <w:ins w:id="380" w:author="Ruixin Wang (vivo)" w:date="2025-05-06T10:35:00Z">
            <w:rPr>
              <w:rFonts w:ascii="Cambria Math" w:hAnsi="Cambria Math"/>
              <w:lang w:eastAsia="zh-CN"/>
            </w:rPr>
            <m:t>EIRP</m:t>
          </w:ins>
        </m:r>
        <m:d>
          <m:dPr>
            <m:ctrlPr>
              <w:ins w:id="381" w:author="Ruixin Wang (vivo)" w:date="2025-05-06T10:35:00Z">
                <w:rPr>
                  <w:rFonts w:ascii="Cambria Math" w:hAnsi="Cambria Math"/>
                  <w:i/>
                  <w:sz w:val="24"/>
                  <w:szCs w:val="24"/>
                </w:rPr>
              </w:ins>
            </m:ctrlPr>
          </m:dPr>
          <m:e>
            <m:r>
              <w:ins w:id="382" w:author="Ruixin Wang (vivo)" w:date="2025-05-06T10:35:00Z">
                <w:rPr>
                  <w:rFonts w:ascii="Cambria Math" w:hAnsi="Cambria Math"/>
                </w:rPr>
                <m:t>θ,ϕ</m:t>
              </w:ins>
            </m:r>
          </m:e>
        </m:d>
      </m:oMath>
      <w:ins w:id="383" w:author="Ruixin Wang (vivo)" w:date="2025-05-06T10:35:00Z">
        <w:r>
          <w:t xml:space="preserve"> by adding the composite loss of the entire transmission path.</w:t>
        </w:r>
      </w:ins>
    </w:p>
    <w:p w14:paraId="75799865" w14:textId="77777777" w:rsidR="00155ABB" w:rsidRDefault="00155ABB" w:rsidP="00155ABB">
      <w:pPr>
        <w:pStyle w:val="B10"/>
        <w:rPr>
          <w:ins w:id="384" w:author="Ruixin Wang (vivo)" w:date="2025-05-06T10:35:00Z"/>
        </w:rPr>
      </w:pPr>
      <w:ins w:id="385" w:author="Ruixin Wang (vivo)" w:date="2025-05-06T10:35:00Z">
        <w:r>
          <w:t>4)</w:t>
        </w:r>
        <w:r>
          <w:tab/>
          <w:t xml:space="preserve">Calculate the </w:t>
        </w:r>
        <w:bookmarkStart w:id="386" w:name="_Hlk197685465"/>
        <w:proofErr w:type="spellStart"/>
        <w:r>
          <w:t>PsRP</w:t>
        </w:r>
        <w:proofErr w:type="spellEnd"/>
        <w:r>
          <w:t xml:space="preserve"> performance metric</w:t>
        </w:r>
        <w:r w:rsidRPr="00AD01EF">
          <w:t xml:space="preserve"> using the approaches outlined in Clause 5.</w:t>
        </w:r>
        <w:r>
          <w:t>3.1</w:t>
        </w:r>
        <w:bookmarkEnd w:id="386"/>
      </w:ins>
    </w:p>
    <w:p w14:paraId="08C8301A" w14:textId="1BEC667E" w:rsidR="00155ABB" w:rsidRPr="00D66D92" w:rsidRDefault="00155ABB" w:rsidP="00155ABB">
      <w:pPr>
        <w:pStyle w:val="30"/>
        <w:rPr>
          <w:ins w:id="387" w:author="Ruixin Wang (vivo)" w:date="2025-05-06T10:35:00Z"/>
          <w:rFonts w:eastAsia="宋体"/>
          <w:lang w:eastAsia="zh-CN"/>
        </w:rPr>
      </w:pPr>
      <w:ins w:id="388" w:author="Ruixin Wang (vivo)" w:date="2025-05-06T10:35:00Z">
        <w:r>
          <w:t>7</w:t>
        </w:r>
        <w:r w:rsidRPr="004D3578">
          <w:t>.</w:t>
        </w:r>
        <w:r>
          <w:t>4.</w:t>
        </w:r>
        <w:r>
          <w:rPr>
            <w:rFonts w:eastAsia="宋体" w:hint="eastAsia"/>
            <w:lang w:eastAsia="zh-CN"/>
          </w:rPr>
          <w:t>6</w:t>
        </w:r>
        <w:r w:rsidRPr="004D3578">
          <w:tab/>
        </w:r>
        <w:r>
          <w:t xml:space="preserve">TRP </w:t>
        </w:r>
      </w:ins>
      <w:ins w:id="389" w:author="Ruixin Wang (vivo)" w:date="2025-05-06T10:47:00Z">
        <w:r w:rsidR="001D7ADD">
          <w:rPr>
            <w:rFonts w:eastAsia="宋体" w:hint="eastAsia"/>
            <w:lang w:eastAsia="zh-CN"/>
          </w:rPr>
          <w:t xml:space="preserve">and </w:t>
        </w:r>
        <w:proofErr w:type="spellStart"/>
        <w:r w:rsidR="001D7ADD">
          <w:rPr>
            <w:rFonts w:eastAsia="宋体" w:hint="eastAsia"/>
            <w:lang w:eastAsia="zh-CN"/>
          </w:rPr>
          <w:t>PsRP</w:t>
        </w:r>
        <w:proofErr w:type="spellEnd"/>
        <w:r w:rsidR="001D7ADD">
          <w:rPr>
            <w:rFonts w:eastAsia="宋体" w:hint="eastAsia"/>
            <w:lang w:eastAsia="zh-CN"/>
          </w:rPr>
          <w:t xml:space="preserve"> </w:t>
        </w:r>
      </w:ins>
      <w:ins w:id="390" w:author="Ruixin Wang (vivo)" w:date="2025-05-06T10:35:00Z">
        <w:r>
          <w:t xml:space="preserve">test procedure for </w:t>
        </w:r>
        <w:r>
          <w:rPr>
            <w:rFonts w:eastAsia="宋体" w:hint="eastAsia"/>
            <w:lang w:eastAsia="zh-CN"/>
          </w:rPr>
          <w:t>IoT-NTN</w:t>
        </w:r>
      </w:ins>
    </w:p>
    <w:p w14:paraId="02E9FE83" w14:textId="77777777" w:rsidR="00155ABB" w:rsidRDefault="00155ABB" w:rsidP="00155ABB">
      <w:pPr>
        <w:pStyle w:val="40"/>
        <w:rPr>
          <w:ins w:id="391" w:author="Ruixin Wang (vivo)" w:date="2025-05-06T10:35:00Z"/>
        </w:rPr>
      </w:pPr>
      <w:ins w:id="392" w:author="Ruixin Wang (vivo)" w:date="2025-05-06T10:35:00Z">
        <w:r>
          <w:t>7</w:t>
        </w:r>
        <w:r w:rsidRPr="00684CEA">
          <w:t>.</w:t>
        </w:r>
        <w:r>
          <w:t>4</w:t>
        </w:r>
        <w:r w:rsidRPr="00684CEA">
          <w:t>.</w:t>
        </w:r>
        <w:r>
          <w:rPr>
            <w:rFonts w:eastAsia="宋体" w:hint="eastAsia"/>
            <w:lang w:eastAsia="zh-CN"/>
          </w:rPr>
          <w:t>6</w:t>
        </w:r>
        <w:r w:rsidRPr="00684CEA">
          <w:t>.1</w:t>
        </w:r>
        <w:r w:rsidRPr="00684CEA">
          <w:tab/>
        </w:r>
        <w:r>
          <w:t>UE configuration</w:t>
        </w:r>
      </w:ins>
    </w:p>
    <w:p w14:paraId="65D58961" w14:textId="6BE26247" w:rsidR="00155ABB" w:rsidRPr="00D66D92" w:rsidRDefault="00155ABB" w:rsidP="00155ABB">
      <w:pPr>
        <w:rPr>
          <w:ins w:id="393" w:author="Ruixin Wang (vivo)" w:date="2025-05-06T10:35:00Z"/>
        </w:rPr>
      </w:pPr>
      <w:ins w:id="394" w:author="Ruixin Wang (vivo)" w:date="2025-05-06T10:35:00Z">
        <w:r>
          <w:rPr>
            <w:rFonts w:eastAsia="宋体" w:hint="eastAsia"/>
            <w:lang w:eastAsia="zh-CN"/>
          </w:rPr>
          <w:t>IoT</w:t>
        </w:r>
        <w:r w:rsidRPr="00D66D92">
          <w:rPr>
            <w:rFonts w:eastAsia="宋体" w:hint="eastAsia"/>
            <w:lang w:eastAsia="zh-CN"/>
          </w:rPr>
          <w:t xml:space="preserve">-NTN </w:t>
        </w:r>
        <w:r w:rsidRPr="00D66D92">
          <w:t xml:space="preserve">TRP </w:t>
        </w:r>
        <w:r w:rsidRPr="00D66D92">
          <w:rPr>
            <w:rFonts w:eastAsia="宋体" w:hint="eastAsia"/>
            <w:lang w:eastAsia="zh-CN"/>
          </w:rPr>
          <w:t xml:space="preserve">and </w:t>
        </w:r>
      </w:ins>
      <w:proofErr w:type="spellStart"/>
      <w:ins w:id="395" w:author="Ruixin Wang (vivo)" w:date="2025-05-06T10:54:00Z">
        <w:r w:rsidR="00E304BD">
          <w:rPr>
            <w:rFonts w:eastAsia="宋体" w:hint="eastAsia"/>
            <w:lang w:eastAsia="zh-CN"/>
          </w:rPr>
          <w:t>PsRP</w:t>
        </w:r>
      </w:ins>
      <w:proofErr w:type="spellEnd"/>
      <w:ins w:id="396" w:author="Ruixin Wang (vivo)" w:date="2025-05-06T10:35:00Z">
        <w:r w:rsidRPr="00D66D92">
          <w:rPr>
            <w:rFonts w:eastAsia="宋体" w:hint="eastAsia"/>
            <w:lang w:eastAsia="zh-CN"/>
          </w:rPr>
          <w:t xml:space="preserve"> </w:t>
        </w:r>
        <w:r w:rsidRPr="00D66D92">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4C044B5F" w14:textId="77777777" w:rsidR="00155ABB" w:rsidRPr="00CB1E74" w:rsidRDefault="00155ABB" w:rsidP="00155ABB">
      <w:pPr>
        <w:rPr>
          <w:ins w:id="397" w:author="Ruixin Wang (vivo)" w:date="2025-05-06T10:35:00Z"/>
          <w:rFonts w:eastAsia="宋体"/>
          <w:lang w:eastAsia="zh-CN"/>
        </w:rPr>
      </w:pPr>
      <w:ins w:id="398" w:author="Ruixin Wang (vivo)" w:date="2025-05-06T10:35:00Z">
        <w:r w:rsidRPr="006B299A">
          <w:t xml:space="preserve">The </w:t>
        </w:r>
        <w:r w:rsidRPr="006B299A">
          <w:rPr>
            <w:rFonts w:eastAsia="宋体"/>
            <w:lang w:eastAsia="zh-CN"/>
          </w:rPr>
          <w:t>IoT-NTN</w:t>
        </w:r>
        <w:r w:rsidRPr="006B299A">
          <w:t xml:space="preserve"> SS should send continuous uplink power control “up” commands in every uplink</w:t>
        </w:r>
        <w:r w:rsidRPr="00D66D92">
          <w:t xml:space="preserve"> scheduling information to the DUT to ensure the DUT’s transmitter is at maximum output power during the TRP and TRS test.</w:t>
        </w:r>
        <w:r>
          <w:rPr>
            <w:rFonts w:eastAsia="宋体" w:hint="eastAsia"/>
            <w:lang w:eastAsia="zh-CN"/>
          </w:rPr>
          <w:t xml:space="preserve"> </w:t>
        </w:r>
        <w:r>
          <w:rPr>
            <w:rFonts w:eastAsia="宋体"/>
            <w:lang w:eastAsia="zh-CN"/>
          </w:rPr>
          <w:t>F</w:t>
        </w:r>
        <w:r>
          <w:rPr>
            <w:rFonts w:eastAsia="宋体" w:hint="eastAsia"/>
            <w:lang w:eastAsia="zh-CN"/>
          </w:rPr>
          <w:t xml:space="preserve">or NTN OTA testing, the </w:t>
        </w:r>
        <w:r w:rsidRPr="00810E69">
          <w:rPr>
            <w:rFonts w:eastAsia="宋体"/>
            <w:lang w:eastAsia="zh-CN"/>
          </w:rPr>
          <w:t xml:space="preserve">Doppler conditions </w:t>
        </w:r>
        <w:r>
          <w:rPr>
            <w:rFonts w:eastAsia="宋体" w:hint="eastAsia"/>
            <w:lang w:eastAsia="zh-CN"/>
          </w:rPr>
          <w:t>should be</w:t>
        </w:r>
        <w:r w:rsidRPr="00810E69">
          <w:rPr>
            <w:rFonts w:eastAsia="宋体"/>
            <w:lang w:eastAsia="zh-CN"/>
          </w:rPr>
          <w:t xml:space="preserve"> set to zero and delay conditions are set to constant for all types of satellites</w:t>
        </w:r>
        <w:r>
          <w:rPr>
            <w:rFonts w:eastAsia="宋体" w:hint="eastAsia"/>
            <w:lang w:eastAsia="zh-CN"/>
          </w:rPr>
          <w:t>.</w:t>
        </w:r>
      </w:ins>
    </w:p>
    <w:p w14:paraId="5BCC5307" w14:textId="77777777" w:rsidR="00155ABB" w:rsidRDefault="00155ABB" w:rsidP="00155ABB">
      <w:pPr>
        <w:rPr>
          <w:ins w:id="399" w:author="Ruixin Wang (vivo)" w:date="2025-05-06T10:35:00Z"/>
        </w:rPr>
      </w:pPr>
      <w:ins w:id="400" w:author="Ruixin Wang (vivo)" w:date="2025-05-06T10:35:00Z">
        <w:r w:rsidRPr="00D66D92">
          <w:t xml:space="preserve">For </w:t>
        </w:r>
        <w:r>
          <w:rPr>
            <w:rFonts w:eastAsia="宋体" w:hint="eastAsia"/>
            <w:lang w:eastAsia="zh-CN"/>
          </w:rPr>
          <w:t>cat M1</w:t>
        </w:r>
        <w:r w:rsidRPr="00D66D92">
          <w:rPr>
            <w:rFonts w:eastAsia="宋体" w:hint="eastAsia"/>
            <w:lang w:eastAsia="zh-CN"/>
          </w:rPr>
          <w:t xml:space="preserve"> NTN</w:t>
        </w:r>
        <w:r w:rsidRPr="00D66D92">
          <w:t xml:space="preserve">, the </w:t>
        </w:r>
        <w:r w:rsidRPr="00D66D92">
          <w:rPr>
            <w:rFonts w:eastAsia="宋体" w:hint="eastAsia"/>
            <w:lang w:eastAsia="zh-CN"/>
          </w:rPr>
          <w:t>NTN</w:t>
        </w:r>
        <w:r w:rsidRPr="00D66D92">
          <w:t xml:space="preserve"> System Simulator (SS) and DUT shall be configured per 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 section 6.2.</w:t>
        </w:r>
        <w:r>
          <w:rPr>
            <w:rFonts w:eastAsia="宋体" w:hint="eastAsia"/>
            <w:lang w:eastAsia="zh-CN"/>
          </w:rPr>
          <w:t>A.</w:t>
        </w:r>
        <w:r w:rsidRPr="00D66D92">
          <w:t>1 (</w:t>
        </w:r>
        <w:r w:rsidRPr="00976E0D">
          <w:t>UE maximum output power for category M1</w:t>
        </w:r>
        <w:r w:rsidRPr="00D66D92">
          <w:t>) using the default settings specified in 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 and TS 3</w:t>
        </w:r>
        <w:r>
          <w:rPr>
            <w:rFonts w:eastAsia="宋体" w:hint="eastAsia"/>
            <w:lang w:eastAsia="zh-CN"/>
          </w:rPr>
          <w:t>6</w:t>
        </w:r>
        <w:r w:rsidRPr="00D66D92">
          <w:t>.508 [</w:t>
        </w:r>
        <w:r>
          <w:rPr>
            <w:rFonts w:eastAsia="宋体" w:hint="eastAsia"/>
            <w:lang w:eastAsia="zh-CN"/>
          </w:rPr>
          <w:t>33</w:t>
        </w:r>
        <w:r w:rsidRPr="00D66D92">
          <w:t xml:space="preserve">] as applicable. The measurement should be carried out based on the detailed test parameters </w:t>
        </w:r>
        <w:r w:rsidRPr="00D66D92">
          <w:rPr>
            <w:rFonts w:eastAsia="宋体" w:hint="eastAsia"/>
            <w:lang w:eastAsia="zh-CN"/>
          </w:rPr>
          <w:t xml:space="preserve">of </w:t>
        </w:r>
        <w:r w:rsidRPr="00D66D92">
          <w:t>each band, as defined in Table 4.3.3-</w:t>
        </w:r>
        <w:r>
          <w:rPr>
            <w:rFonts w:eastAsia="宋体" w:hint="eastAsia"/>
            <w:lang w:eastAsia="zh-CN"/>
          </w:rPr>
          <w:t>7</w:t>
        </w:r>
        <w:r w:rsidRPr="00D66D92">
          <w:rPr>
            <w:rFonts w:eastAsia="宋体" w:hint="eastAsia"/>
            <w:lang w:eastAsia="zh-CN"/>
          </w:rPr>
          <w:t xml:space="preserve"> </w:t>
        </w:r>
        <w:r w:rsidRPr="00D66D92">
          <w:t>Clause 4.3.</w:t>
        </w:r>
      </w:ins>
    </w:p>
    <w:p w14:paraId="489A1360" w14:textId="77777777" w:rsidR="00155ABB" w:rsidRDefault="00155ABB" w:rsidP="00155ABB">
      <w:pPr>
        <w:rPr>
          <w:ins w:id="401" w:author="Ruixin Wang (vivo)" w:date="2025-05-06T10:35:00Z"/>
        </w:rPr>
      </w:pPr>
      <w:ins w:id="402" w:author="Ruixin Wang (vivo)" w:date="2025-05-06T10:35:00Z">
        <w:r w:rsidRPr="00D66D92">
          <w:t xml:space="preserve">For </w:t>
        </w:r>
        <w:r>
          <w:rPr>
            <w:rFonts w:eastAsia="宋体" w:hint="eastAsia"/>
            <w:lang w:eastAsia="zh-CN"/>
          </w:rPr>
          <w:t>NB-IoT</w:t>
        </w:r>
        <w:r w:rsidRPr="00D66D92">
          <w:rPr>
            <w:rFonts w:eastAsia="宋体" w:hint="eastAsia"/>
            <w:lang w:eastAsia="zh-CN"/>
          </w:rPr>
          <w:t xml:space="preserve"> NTN</w:t>
        </w:r>
        <w:r w:rsidRPr="00D66D92">
          <w:t xml:space="preserve">, the </w:t>
        </w:r>
        <w:r w:rsidRPr="00D66D92">
          <w:rPr>
            <w:rFonts w:eastAsia="宋体" w:hint="eastAsia"/>
            <w:lang w:eastAsia="zh-CN"/>
          </w:rPr>
          <w:t>NTN</w:t>
        </w:r>
        <w:r w:rsidRPr="00D66D92">
          <w:t xml:space="preserve"> System Simulator (SS) and DUT shall be configured per 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 section 6.2.</w:t>
        </w:r>
        <w:r>
          <w:rPr>
            <w:rFonts w:eastAsia="宋体" w:hint="eastAsia"/>
            <w:lang w:eastAsia="zh-CN"/>
          </w:rPr>
          <w:t>B.</w:t>
        </w:r>
        <w:r w:rsidRPr="00D66D92">
          <w:t>1 (</w:t>
        </w:r>
        <w:r w:rsidRPr="002304B3">
          <w:t>UE maximum output power for category NB1 and NB2</w:t>
        </w:r>
        <w:r w:rsidRPr="00D66D92">
          <w:t>) using the default settings specified in 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 xml:space="preserve">] and </w:t>
        </w:r>
        <w:r w:rsidRPr="00D66D92">
          <w:lastRenderedPageBreak/>
          <w:t>TS 3</w:t>
        </w:r>
        <w:r>
          <w:rPr>
            <w:rFonts w:eastAsia="宋体" w:hint="eastAsia"/>
            <w:lang w:eastAsia="zh-CN"/>
          </w:rPr>
          <w:t>6</w:t>
        </w:r>
        <w:r w:rsidRPr="00D66D92">
          <w:t>.508 [</w:t>
        </w:r>
        <w:r>
          <w:rPr>
            <w:rFonts w:eastAsia="宋体" w:hint="eastAsia"/>
            <w:lang w:eastAsia="zh-CN"/>
          </w:rPr>
          <w:t>33</w:t>
        </w:r>
        <w:r w:rsidRPr="00D66D92">
          <w:t xml:space="preserve">] as applicable. The measurement should be carried out based on the detailed test parameters </w:t>
        </w:r>
        <w:r w:rsidRPr="00D66D92">
          <w:rPr>
            <w:rFonts w:eastAsia="宋体" w:hint="eastAsia"/>
            <w:lang w:eastAsia="zh-CN"/>
          </w:rPr>
          <w:t xml:space="preserve">of </w:t>
        </w:r>
        <w:r w:rsidRPr="00D66D92">
          <w:t>each band, as defined in Table 4.3.3-</w:t>
        </w:r>
        <w:r>
          <w:rPr>
            <w:rFonts w:eastAsia="宋体" w:hint="eastAsia"/>
            <w:lang w:eastAsia="zh-CN"/>
          </w:rPr>
          <w:t>9</w:t>
        </w:r>
        <w:r w:rsidRPr="00D66D92">
          <w:rPr>
            <w:rFonts w:eastAsia="宋体" w:hint="eastAsia"/>
            <w:lang w:eastAsia="zh-CN"/>
          </w:rPr>
          <w:t xml:space="preserve"> </w:t>
        </w:r>
        <w:r w:rsidRPr="00D66D92">
          <w:t>Clause 4.3.</w:t>
        </w:r>
      </w:ins>
    </w:p>
    <w:p w14:paraId="59E62FED" w14:textId="77777777" w:rsidR="00155ABB" w:rsidRPr="007339D7" w:rsidRDefault="00155ABB" w:rsidP="00155ABB">
      <w:pPr>
        <w:pStyle w:val="40"/>
        <w:rPr>
          <w:ins w:id="403" w:author="Ruixin Wang (vivo)" w:date="2025-05-06T10:35:00Z"/>
          <w:rFonts w:eastAsia="宋体"/>
          <w:lang w:eastAsia="zh-CN"/>
        </w:rPr>
      </w:pPr>
      <w:ins w:id="404" w:author="Ruixin Wang (vivo)" w:date="2025-05-06T10:35:00Z">
        <w:r>
          <w:t>7</w:t>
        </w:r>
        <w:r w:rsidRPr="00684CEA">
          <w:t>.</w:t>
        </w:r>
        <w:r>
          <w:t>4</w:t>
        </w:r>
        <w:r w:rsidRPr="00684CEA">
          <w:t>.</w:t>
        </w:r>
        <w:r>
          <w:rPr>
            <w:rFonts w:eastAsia="宋体" w:hint="eastAsia"/>
            <w:lang w:eastAsia="zh-CN"/>
          </w:rPr>
          <w:t>6</w:t>
        </w:r>
        <w:r w:rsidRPr="00684CEA">
          <w:t>.</w:t>
        </w:r>
        <w:r>
          <w:t>2</w:t>
        </w:r>
        <w:r w:rsidRPr="00684CEA">
          <w:tab/>
        </w:r>
        <w:r>
          <w:t>Test procedure</w:t>
        </w:r>
        <w:r>
          <w:rPr>
            <w:rFonts w:eastAsia="宋体" w:hint="eastAsia"/>
            <w:lang w:eastAsia="zh-CN"/>
          </w:rPr>
          <w:t xml:space="preserve"> for cat M1 NTN</w:t>
        </w:r>
      </w:ins>
    </w:p>
    <w:p w14:paraId="6EC98012" w14:textId="77777777" w:rsidR="00155ABB" w:rsidRPr="005B6C9F" w:rsidRDefault="00155ABB" w:rsidP="00155ABB">
      <w:pPr>
        <w:keepLines/>
        <w:overflowPunct/>
        <w:autoSpaceDE/>
        <w:autoSpaceDN/>
        <w:adjustRightInd/>
        <w:ind w:left="1135" w:hanging="851"/>
        <w:textAlignment w:val="auto"/>
        <w:rPr>
          <w:ins w:id="405" w:author="Ruixin Wang (vivo)" w:date="2025-05-06T10:35:00Z"/>
          <w:rFonts w:eastAsiaTheme="minorEastAsia"/>
          <w:color w:val="FF0000"/>
          <w:lang w:eastAsia="en-US"/>
        </w:rPr>
      </w:pPr>
      <w:ins w:id="406" w:author="Ruixin Wang (vivo)" w:date="2025-05-06T10:35:00Z">
        <w:r w:rsidRPr="005B6C9F">
          <w:rPr>
            <w:rFonts w:eastAsiaTheme="minorEastAsia"/>
            <w:color w:val="FF0000"/>
            <w:lang w:eastAsia="en-US"/>
          </w:rPr>
          <w:t xml:space="preserve">&lt;Editor’s note: </w:t>
        </w:r>
        <w:r w:rsidRPr="007B6A5E">
          <w:rPr>
            <w:rFonts w:eastAsiaTheme="minorEastAsia"/>
            <w:color w:val="FF0000"/>
            <w:lang w:eastAsia="en-US"/>
          </w:rPr>
          <w:t>The test procedure and performance metric for scenario 2 defined in Clause 4.2.1 will be further added</w:t>
        </w:r>
        <w:r w:rsidRPr="005B6C9F">
          <w:rPr>
            <w:rFonts w:eastAsiaTheme="minorEastAsia"/>
            <w:color w:val="FF0000"/>
            <w:lang w:eastAsia="en-US"/>
          </w:rPr>
          <w:t>. &gt;</w:t>
        </w:r>
      </w:ins>
    </w:p>
    <w:p w14:paraId="43431EBC" w14:textId="77777777" w:rsidR="00155ABB" w:rsidRDefault="00155ABB" w:rsidP="00155ABB">
      <w:pPr>
        <w:rPr>
          <w:ins w:id="407" w:author="Ruixin Wang (vivo)" w:date="2025-05-06T10:35:00Z"/>
          <w:rFonts w:eastAsia="宋体"/>
          <w:lang w:eastAsia="zh-CN"/>
        </w:rPr>
      </w:pPr>
      <w:ins w:id="408" w:author="Ruixin Wang (vivo)" w:date="2025-05-06T10:35:00Z">
        <w:r>
          <w:rPr>
            <w:rFonts w:eastAsia="宋体" w:hint="eastAsia"/>
            <w:lang w:eastAsia="zh-CN"/>
          </w:rPr>
          <w:t xml:space="preserve">It is note that the test procedure and performance metric is same for a handheld UE support </w:t>
        </w:r>
        <w:r w:rsidRPr="00844466">
          <w:rPr>
            <w:rFonts w:eastAsia="宋体"/>
            <w:lang w:eastAsia="zh-CN"/>
          </w:rPr>
          <w:t>GSO and</w:t>
        </w:r>
        <w:r>
          <w:rPr>
            <w:rFonts w:eastAsia="宋体" w:hint="eastAsia"/>
            <w:lang w:eastAsia="zh-CN"/>
          </w:rPr>
          <w:t>/or</w:t>
        </w:r>
        <w:r w:rsidRPr="00844466">
          <w:rPr>
            <w:rFonts w:eastAsia="宋体"/>
            <w:lang w:eastAsia="zh-CN"/>
          </w:rPr>
          <w:t xml:space="preserve"> NGSO</w:t>
        </w:r>
        <w:r>
          <w:rPr>
            <w:rFonts w:eastAsia="宋体" w:hint="eastAsia"/>
            <w:lang w:eastAsia="zh-CN"/>
          </w:rPr>
          <w:t>.</w:t>
        </w:r>
      </w:ins>
    </w:p>
    <w:p w14:paraId="00FEF73B" w14:textId="77777777" w:rsidR="00155ABB" w:rsidRDefault="00155ABB" w:rsidP="00155ABB">
      <w:pPr>
        <w:rPr>
          <w:ins w:id="409" w:author="Ruixin Wang (vivo)" w:date="2025-05-06T10:35:00Z"/>
        </w:rPr>
      </w:pPr>
      <w:ins w:id="410" w:author="Ruixin Wang (vivo)" w:date="2025-05-06T10:35:00Z">
        <w:r>
          <w:t xml:space="preserve">For </w:t>
        </w:r>
        <w:r>
          <w:rPr>
            <w:rFonts w:eastAsia="宋体" w:hint="eastAsia"/>
            <w:lang w:eastAsia="zh-CN"/>
          </w:rPr>
          <w:t xml:space="preserve">cat M1 NTN </w:t>
        </w:r>
        <w:r>
          <w:t xml:space="preserve">UE </w:t>
        </w:r>
        <w:r>
          <w:rPr>
            <w:rFonts w:eastAsia="宋体"/>
            <w:lang w:eastAsia="zh-CN"/>
          </w:rPr>
          <w:t>support</w:t>
        </w:r>
        <w:r>
          <w:rPr>
            <w:rFonts w:eastAsia="宋体" w:hint="eastAsia"/>
            <w:lang w:eastAsia="zh-CN"/>
          </w:rPr>
          <w:t xml:space="preserve"> usage scenario 1</w:t>
        </w:r>
        <w:r>
          <w:rPr>
            <w:rFonts w:eastAsia="宋体"/>
            <w:lang w:eastAsia="zh-CN"/>
          </w:rPr>
          <w:t xml:space="preserve"> or usage scenario 3</w:t>
        </w:r>
        <w:r>
          <w:rPr>
            <w:rFonts w:eastAsia="宋体" w:hint="eastAsia"/>
            <w:lang w:eastAsia="zh-CN"/>
          </w:rPr>
          <w:t xml:space="preserve"> defined in Clause 4.2.1</w:t>
        </w:r>
        <w:r>
          <w:t>, the measurement procedure includes the following steps:</w:t>
        </w:r>
      </w:ins>
    </w:p>
    <w:p w14:paraId="505F393F" w14:textId="77777777" w:rsidR="00155ABB" w:rsidRDefault="00155ABB" w:rsidP="00155ABB">
      <w:pPr>
        <w:pStyle w:val="B10"/>
        <w:rPr>
          <w:ins w:id="411" w:author="Ruixin Wang (vivo)" w:date="2025-05-06T10:35:00Z"/>
        </w:rPr>
      </w:pPr>
      <w:ins w:id="412" w:author="Ruixin Wang (vivo)" w:date="2025-05-06T10:35:00Z">
        <w:r>
          <w:t>1)</w:t>
        </w:r>
        <w:r>
          <w:tab/>
          <w:t xml:space="preserve">Place the DUT inside the QZ following the </w:t>
        </w:r>
        <w:r>
          <w:rPr>
            <w:rFonts w:eastAsia="宋体" w:hint="eastAsia"/>
            <w:lang w:eastAsia="zh-CN"/>
          </w:rPr>
          <w:t xml:space="preserve">corresponding </w:t>
        </w:r>
        <w:r>
          <w:t>positioning guideline defined in Clause 6.</w:t>
        </w:r>
      </w:ins>
    </w:p>
    <w:p w14:paraId="7024032C" w14:textId="77777777" w:rsidR="00155ABB" w:rsidRDefault="00155ABB" w:rsidP="00155ABB">
      <w:pPr>
        <w:pStyle w:val="B10"/>
        <w:rPr>
          <w:ins w:id="413" w:author="Ruixin Wang (vivo)" w:date="2025-05-06T10:35:00Z"/>
        </w:rPr>
      </w:pPr>
      <w:ins w:id="414" w:author="Ruixin Wang (vivo)" w:date="2025-05-06T10:35:00Z">
        <w:r>
          <w:t>2)</w:t>
        </w:r>
        <w:r>
          <w:tab/>
          <w:t xml:space="preserve">Connect the SS with the DUT through the link antenna following steps 1 and 2 in section </w:t>
        </w:r>
        <w:r w:rsidRPr="0035373B">
          <w:t>6.2</w:t>
        </w:r>
        <w:r>
          <w:rPr>
            <w:rFonts w:eastAsia="宋体" w:hint="eastAsia"/>
            <w:lang w:eastAsia="zh-CN"/>
          </w:rPr>
          <w:t>A</w:t>
        </w:r>
        <w:r w:rsidRPr="0035373B">
          <w:t>.1.4.2</w:t>
        </w:r>
        <w:r>
          <w:rPr>
            <w:rFonts w:eastAsia="宋体" w:hint="eastAsia"/>
            <w:lang w:eastAsia="zh-CN"/>
          </w:rPr>
          <w:t xml:space="preserve"> </w:t>
        </w:r>
        <w:r>
          <w:t xml:space="preserve">of </w:t>
        </w:r>
        <w:r w:rsidRPr="00D66D92">
          <w:t>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w:t>
        </w:r>
        <w:r>
          <w:rPr>
            <w:rFonts w:eastAsia="宋体" w:hint="eastAsia"/>
            <w:lang w:eastAsia="zh-CN"/>
          </w:rPr>
          <w:t xml:space="preserve"> </w:t>
        </w:r>
        <w:r>
          <w:t>and ensure the DUT transmits with its maximum power.</w:t>
        </w:r>
      </w:ins>
    </w:p>
    <w:p w14:paraId="309A99C2" w14:textId="77777777" w:rsidR="00155ABB" w:rsidRDefault="00155ABB" w:rsidP="00155ABB">
      <w:pPr>
        <w:pStyle w:val="B10"/>
        <w:rPr>
          <w:ins w:id="415" w:author="Ruixin Wang (vivo)" w:date="2025-05-06T10:35:00Z"/>
        </w:rPr>
      </w:pPr>
      <w:ins w:id="416" w:author="Ruixin Wang (vivo)" w:date="2025-05-06T10:35:00Z">
        <w:r>
          <w:t>3)</w:t>
        </w:r>
        <w:r>
          <w:tab/>
          <w:t xml:space="preserve">Measure the power at each measurement point, and calculate </w:t>
        </w:r>
      </w:ins>
      <m:oMath>
        <m:r>
          <w:ins w:id="417" w:author="Ruixin Wang (vivo)" w:date="2025-05-06T10:35:00Z">
            <w:rPr>
              <w:rFonts w:ascii="Cambria Math" w:hAnsi="Cambria Math"/>
              <w:lang w:eastAsia="zh-CN"/>
            </w:rPr>
            <m:t>EIRP</m:t>
          </w:ins>
        </m:r>
        <m:d>
          <m:dPr>
            <m:ctrlPr>
              <w:ins w:id="418" w:author="Ruixin Wang (vivo)" w:date="2025-05-06T10:35:00Z">
                <w:rPr>
                  <w:rFonts w:ascii="Cambria Math" w:hAnsi="Cambria Math"/>
                  <w:i/>
                  <w:sz w:val="24"/>
                  <w:szCs w:val="24"/>
                </w:rPr>
              </w:ins>
            </m:ctrlPr>
          </m:dPr>
          <m:e>
            <m:r>
              <w:ins w:id="419" w:author="Ruixin Wang (vivo)" w:date="2025-05-06T10:35:00Z">
                <w:rPr>
                  <w:rFonts w:ascii="Cambria Math" w:hAnsi="Cambria Math"/>
                </w:rPr>
                <m:t>θ,ϕ</m:t>
              </w:ins>
            </m:r>
          </m:e>
        </m:d>
      </m:oMath>
      <w:ins w:id="420" w:author="Ruixin Wang (vivo)" w:date="2025-05-06T10:35:00Z">
        <w:r>
          <w:t xml:space="preserve"> by adding the composite loss of the entire transmission path.</w:t>
        </w:r>
      </w:ins>
    </w:p>
    <w:p w14:paraId="36097B2C" w14:textId="77777777" w:rsidR="00155ABB" w:rsidRPr="00310D87" w:rsidRDefault="00155ABB" w:rsidP="00155ABB">
      <w:pPr>
        <w:pStyle w:val="B10"/>
        <w:rPr>
          <w:ins w:id="421" w:author="Ruixin Wang (vivo)" w:date="2025-05-06T10:35:00Z"/>
        </w:rPr>
      </w:pPr>
      <w:ins w:id="422" w:author="Ruixin Wang (vivo)" w:date="2025-05-06T10:35:00Z">
        <w:r>
          <w:t>4)</w:t>
        </w:r>
        <w:r>
          <w:tab/>
          <w:t xml:space="preserve">Calculate the TRP </w:t>
        </w:r>
        <w:r>
          <w:rPr>
            <w:rFonts w:eastAsia="宋体" w:hint="eastAsia"/>
            <w:lang w:eastAsia="zh-CN"/>
          </w:rPr>
          <w:t xml:space="preserve">performance metric </w:t>
        </w:r>
        <w:r>
          <w:t>using the TRP integration approaches outlined in Clause 5.1.1</w:t>
        </w:r>
        <w:r>
          <w:rPr>
            <w:rFonts w:hint="eastAsia"/>
            <w:lang w:eastAsia="zh-CN"/>
          </w:rPr>
          <w:t>.2</w:t>
        </w:r>
        <w:r w:rsidRPr="0084134D">
          <w:t>.</w:t>
        </w:r>
      </w:ins>
    </w:p>
    <w:p w14:paraId="24C71CB4" w14:textId="77777777" w:rsidR="00155ABB" w:rsidRDefault="00155ABB" w:rsidP="00155ABB">
      <w:pPr>
        <w:rPr>
          <w:ins w:id="423" w:author="Ruixin Wang (vivo)" w:date="2025-05-06T10:35:00Z"/>
        </w:rPr>
      </w:pPr>
      <w:ins w:id="424" w:author="Ruixin Wang (vivo)" w:date="2025-05-06T10:35:00Z">
        <w:r>
          <w:t xml:space="preserve">For </w:t>
        </w:r>
        <w:r>
          <w:rPr>
            <w:rFonts w:eastAsia="宋体" w:hint="eastAsia"/>
            <w:lang w:eastAsia="zh-CN"/>
          </w:rPr>
          <w:t xml:space="preserve">cat M1 NTN </w:t>
        </w:r>
        <w:r>
          <w:t xml:space="preserve">UE declaring </w:t>
        </w:r>
        <w:r>
          <w:rPr>
            <w:rFonts w:eastAsia="宋体"/>
            <w:lang w:eastAsia="zh-CN"/>
          </w:rPr>
          <w:t>support</w:t>
        </w:r>
        <w:r>
          <w:rPr>
            <w:rFonts w:eastAsia="宋体" w:hint="eastAsia"/>
            <w:lang w:eastAsia="zh-CN"/>
          </w:rPr>
          <w:t xml:space="preserve"> </w:t>
        </w:r>
        <w:r>
          <w:rPr>
            <w:rFonts w:eastAsia="宋体"/>
            <w:lang w:eastAsia="zh-CN"/>
          </w:rPr>
          <w:t xml:space="preserve">of </w:t>
        </w:r>
        <w:r>
          <w:rPr>
            <w:rFonts w:eastAsia="宋体" w:hint="eastAsia"/>
            <w:lang w:eastAsia="zh-CN"/>
          </w:rPr>
          <w:t>usage scenario 2 defined in Clause 4.2.1</w:t>
        </w:r>
        <w:r>
          <w:t>, the measurement procedure includes the following steps:</w:t>
        </w:r>
      </w:ins>
    </w:p>
    <w:p w14:paraId="05A4F771" w14:textId="77777777" w:rsidR="00155ABB" w:rsidRDefault="00155ABB" w:rsidP="00155ABB">
      <w:pPr>
        <w:pStyle w:val="B10"/>
        <w:rPr>
          <w:ins w:id="425" w:author="Ruixin Wang (vivo)" w:date="2025-05-06T10:35:00Z"/>
        </w:rPr>
      </w:pPr>
      <w:ins w:id="426" w:author="Ruixin Wang (vivo)" w:date="2025-05-06T10:35:00Z">
        <w:r>
          <w:t>1)</w:t>
        </w:r>
        <w:r>
          <w:tab/>
          <w:t xml:space="preserve">Place the DUT inside the QZ following the </w:t>
        </w:r>
        <w:r>
          <w:rPr>
            <w:rFonts w:eastAsia="宋体" w:hint="eastAsia"/>
            <w:lang w:eastAsia="zh-CN"/>
          </w:rPr>
          <w:t xml:space="preserve">hand only </w:t>
        </w:r>
        <w:r>
          <w:t>positioning guideline defined in Clause 6.</w:t>
        </w:r>
      </w:ins>
    </w:p>
    <w:p w14:paraId="24B5598F" w14:textId="77777777" w:rsidR="00155ABB" w:rsidRDefault="00155ABB" w:rsidP="00155ABB">
      <w:pPr>
        <w:pStyle w:val="B10"/>
        <w:rPr>
          <w:ins w:id="427" w:author="Ruixin Wang (vivo)" w:date="2025-05-06T10:35:00Z"/>
        </w:rPr>
      </w:pPr>
      <w:ins w:id="428" w:author="Ruixin Wang (vivo)" w:date="2025-05-06T10:35:00Z">
        <w:r>
          <w:t>2)</w:t>
        </w:r>
        <w:r>
          <w:tab/>
          <w:t xml:space="preserve">Connect the SS with the DUT through the link antenna following steps 1 and 2 in section </w:t>
        </w:r>
        <w:r w:rsidRPr="0035373B">
          <w:t>6.2</w:t>
        </w:r>
        <w:r>
          <w:rPr>
            <w:rFonts w:eastAsia="宋体" w:hint="eastAsia"/>
            <w:lang w:eastAsia="zh-CN"/>
          </w:rPr>
          <w:t>A</w:t>
        </w:r>
        <w:r w:rsidRPr="0035373B">
          <w:t>.1.4.2</w:t>
        </w:r>
        <w:r>
          <w:rPr>
            <w:rFonts w:eastAsia="宋体" w:hint="eastAsia"/>
            <w:lang w:eastAsia="zh-CN"/>
          </w:rPr>
          <w:t xml:space="preserve"> </w:t>
        </w:r>
        <w:r>
          <w:t xml:space="preserve">of </w:t>
        </w:r>
        <w:r w:rsidRPr="00D66D92">
          <w:t>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w:t>
        </w:r>
        <w:r>
          <w:rPr>
            <w:rFonts w:eastAsia="宋体" w:hint="eastAsia"/>
            <w:lang w:eastAsia="zh-CN"/>
          </w:rPr>
          <w:t xml:space="preserve"> </w:t>
        </w:r>
        <w:r>
          <w:t>and ensure the DUT transmits with its maximum power.</w:t>
        </w:r>
      </w:ins>
    </w:p>
    <w:p w14:paraId="5C397C91" w14:textId="77777777" w:rsidR="00155ABB" w:rsidRDefault="00155ABB" w:rsidP="00155ABB">
      <w:pPr>
        <w:pStyle w:val="B10"/>
        <w:rPr>
          <w:ins w:id="429" w:author="Ruixin Wang (vivo)" w:date="2025-05-06T10:35:00Z"/>
        </w:rPr>
      </w:pPr>
      <w:ins w:id="430" w:author="Ruixin Wang (vivo)" w:date="2025-05-06T10:35:00Z">
        <w:r>
          <w:t>3)</w:t>
        </w:r>
        <w:r>
          <w:tab/>
          <w:t>Measure the power at each measurement point [</w:t>
        </w:r>
        <w:r w:rsidRPr="00AD01EF">
          <w:t>on the surface declared by the manufacturer</w:t>
        </w:r>
        <w:r>
          <w:t xml:space="preserve">] and calculate </w:t>
        </w:r>
      </w:ins>
      <m:oMath>
        <m:r>
          <w:ins w:id="431" w:author="Ruixin Wang (vivo)" w:date="2025-05-06T10:35:00Z">
            <w:rPr>
              <w:rFonts w:ascii="Cambria Math" w:hAnsi="Cambria Math"/>
              <w:lang w:eastAsia="zh-CN"/>
            </w:rPr>
            <m:t>EIRP</m:t>
          </w:ins>
        </m:r>
        <m:d>
          <m:dPr>
            <m:ctrlPr>
              <w:ins w:id="432" w:author="Ruixin Wang (vivo)" w:date="2025-05-06T10:35:00Z">
                <w:rPr>
                  <w:rFonts w:ascii="Cambria Math" w:hAnsi="Cambria Math"/>
                  <w:i/>
                  <w:sz w:val="24"/>
                  <w:szCs w:val="24"/>
                </w:rPr>
              </w:ins>
            </m:ctrlPr>
          </m:dPr>
          <m:e>
            <m:r>
              <w:ins w:id="433" w:author="Ruixin Wang (vivo)" w:date="2025-05-06T10:35:00Z">
                <w:rPr>
                  <w:rFonts w:ascii="Cambria Math" w:hAnsi="Cambria Math"/>
                </w:rPr>
                <m:t>θ,ϕ</m:t>
              </w:ins>
            </m:r>
          </m:e>
        </m:d>
      </m:oMath>
      <w:ins w:id="434" w:author="Ruixin Wang (vivo)" w:date="2025-05-06T10:35:00Z">
        <w:r>
          <w:t xml:space="preserve"> by adding the composite loss of the entire transmission path.</w:t>
        </w:r>
      </w:ins>
    </w:p>
    <w:p w14:paraId="246CBAAB" w14:textId="77777777" w:rsidR="00155ABB" w:rsidRDefault="00155ABB" w:rsidP="00155ABB">
      <w:pPr>
        <w:pStyle w:val="B10"/>
        <w:rPr>
          <w:ins w:id="435" w:author="Ruixin Wang (vivo)" w:date="2025-05-06T10:35:00Z"/>
        </w:rPr>
      </w:pPr>
      <w:ins w:id="436" w:author="Ruixin Wang (vivo)" w:date="2025-05-06T10:35:00Z">
        <w:r>
          <w:t>4)</w:t>
        </w:r>
        <w:r>
          <w:tab/>
          <w:t xml:space="preserve">Calculate the </w:t>
        </w:r>
        <w:proofErr w:type="spellStart"/>
        <w:r>
          <w:t>PsRP</w:t>
        </w:r>
        <w:proofErr w:type="spellEnd"/>
        <w:r>
          <w:t xml:space="preserve"> performance metric</w:t>
        </w:r>
        <w:r w:rsidRPr="00AD01EF">
          <w:t xml:space="preserve"> using the approaches outlined in Clause 5.</w:t>
        </w:r>
        <w:r>
          <w:t>3.1</w:t>
        </w:r>
      </w:ins>
    </w:p>
    <w:p w14:paraId="7A41EC7D" w14:textId="77777777" w:rsidR="00155ABB" w:rsidRPr="005B7213" w:rsidRDefault="00155ABB" w:rsidP="00155ABB">
      <w:pPr>
        <w:rPr>
          <w:ins w:id="437" w:author="Ruixin Wang (vivo)" w:date="2025-05-06T10:35:00Z"/>
          <w:rFonts w:eastAsia="宋体"/>
          <w:lang w:eastAsia="zh-CN"/>
        </w:rPr>
      </w:pPr>
    </w:p>
    <w:p w14:paraId="4E1A645B" w14:textId="77777777" w:rsidR="00155ABB" w:rsidRPr="00CB1E74" w:rsidRDefault="00155ABB" w:rsidP="00155ABB">
      <w:pPr>
        <w:pStyle w:val="40"/>
        <w:rPr>
          <w:ins w:id="438" w:author="Ruixin Wang (vivo)" w:date="2025-05-06T10:35:00Z"/>
          <w:rFonts w:eastAsia="宋体"/>
          <w:lang w:eastAsia="zh-CN"/>
        </w:rPr>
      </w:pPr>
      <w:ins w:id="439" w:author="Ruixin Wang (vivo)" w:date="2025-05-06T10:35:00Z">
        <w:r>
          <w:t>7</w:t>
        </w:r>
        <w:r w:rsidRPr="00684CEA">
          <w:t>.</w:t>
        </w:r>
        <w:r>
          <w:t>4</w:t>
        </w:r>
        <w:r w:rsidRPr="00684CEA">
          <w:t>.</w:t>
        </w:r>
        <w:r>
          <w:rPr>
            <w:rFonts w:eastAsia="宋体" w:hint="eastAsia"/>
            <w:lang w:eastAsia="zh-CN"/>
          </w:rPr>
          <w:t>6</w:t>
        </w:r>
        <w:r w:rsidRPr="00684CEA">
          <w:t>.</w:t>
        </w:r>
        <w:r>
          <w:rPr>
            <w:rFonts w:eastAsia="宋体" w:hint="eastAsia"/>
            <w:lang w:eastAsia="zh-CN"/>
          </w:rPr>
          <w:t>3</w:t>
        </w:r>
        <w:r w:rsidRPr="00684CEA">
          <w:tab/>
        </w:r>
        <w:r>
          <w:t>Test procedure</w:t>
        </w:r>
        <w:r>
          <w:rPr>
            <w:rFonts w:eastAsia="宋体" w:hint="eastAsia"/>
            <w:lang w:eastAsia="zh-CN"/>
          </w:rPr>
          <w:t xml:space="preserve"> for cat NB-IoT NTN</w:t>
        </w:r>
      </w:ins>
    </w:p>
    <w:p w14:paraId="6588D517" w14:textId="77777777" w:rsidR="00155ABB" w:rsidRPr="005B6C9F" w:rsidRDefault="00155ABB" w:rsidP="00155ABB">
      <w:pPr>
        <w:keepLines/>
        <w:overflowPunct/>
        <w:autoSpaceDE/>
        <w:autoSpaceDN/>
        <w:adjustRightInd/>
        <w:ind w:left="1135" w:hanging="851"/>
        <w:textAlignment w:val="auto"/>
        <w:rPr>
          <w:ins w:id="440" w:author="Ruixin Wang (vivo)" w:date="2025-05-06T10:35:00Z"/>
          <w:rFonts w:eastAsiaTheme="minorEastAsia"/>
          <w:color w:val="FF0000"/>
          <w:lang w:eastAsia="en-US"/>
        </w:rPr>
      </w:pPr>
      <w:ins w:id="441" w:author="Ruixin Wang (vivo)" w:date="2025-05-06T10:35:00Z">
        <w:r w:rsidRPr="005B6C9F">
          <w:rPr>
            <w:rFonts w:eastAsiaTheme="minorEastAsia"/>
            <w:color w:val="FF0000"/>
            <w:lang w:eastAsia="en-US"/>
          </w:rPr>
          <w:t xml:space="preserve">&lt;Editor’s note: </w:t>
        </w:r>
        <w:r w:rsidRPr="007B6A5E">
          <w:rPr>
            <w:rFonts w:eastAsiaTheme="minorEastAsia"/>
            <w:color w:val="FF0000"/>
            <w:lang w:eastAsia="en-US"/>
          </w:rPr>
          <w:t>The test procedure and performance metric for scenario 2 defined in Clause 4.2.1 will be further added</w:t>
        </w:r>
        <w:r w:rsidRPr="005B6C9F">
          <w:rPr>
            <w:rFonts w:eastAsiaTheme="minorEastAsia"/>
            <w:color w:val="FF0000"/>
            <w:lang w:eastAsia="en-US"/>
          </w:rPr>
          <w:t>. &gt;</w:t>
        </w:r>
      </w:ins>
    </w:p>
    <w:p w14:paraId="4D63D1FC" w14:textId="77777777" w:rsidR="00155ABB" w:rsidRDefault="00155ABB" w:rsidP="00155ABB">
      <w:pPr>
        <w:rPr>
          <w:ins w:id="442" w:author="Ruixin Wang (vivo)" w:date="2025-05-06T10:35:00Z"/>
          <w:rFonts w:eastAsia="宋体"/>
          <w:lang w:eastAsia="zh-CN"/>
        </w:rPr>
      </w:pPr>
      <w:ins w:id="443" w:author="Ruixin Wang (vivo)" w:date="2025-05-06T10:35:00Z">
        <w:r>
          <w:rPr>
            <w:rFonts w:eastAsia="宋体" w:hint="eastAsia"/>
            <w:lang w:eastAsia="zh-CN"/>
          </w:rPr>
          <w:t xml:space="preserve">It is note that the test procedure and performance metric is same for a handheld UE support </w:t>
        </w:r>
        <w:r w:rsidRPr="00844466">
          <w:rPr>
            <w:rFonts w:eastAsia="宋体"/>
            <w:lang w:eastAsia="zh-CN"/>
          </w:rPr>
          <w:t>GSO and</w:t>
        </w:r>
        <w:r>
          <w:rPr>
            <w:rFonts w:eastAsia="宋体" w:hint="eastAsia"/>
            <w:lang w:eastAsia="zh-CN"/>
          </w:rPr>
          <w:t>/or</w:t>
        </w:r>
        <w:r w:rsidRPr="00844466">
          <w:rPr>
            <w:rFonts w:eastAsia="宋体"/>
            <w:lang w:eastAsia="zh-CN"/>
          </w:rPr>
          <w:t xml:space="preserve"> NGSO</w:t>
        </w:r>
        <w:r>
          <w:rPr>
            <w:rFonts w:eastAsia="宋体" w:hint="eastAsia"/>
            <w:lang w:eastAsia="zh-CN"/>
          </w:rPr>
          <w:t>.</w:t>
        </w:r>
      </w:ins>
    </w:p>
    <w:p w14:paraId="097B8957" w14:textId="77777777" w:rsidR="00155ABB" w:rsidRDefault="00155ABB" w:rsidP="00155ABB">
      <w:pPr>
        <w:rPr>
          <w:ins w:id="444" w:author="Ruixin Wang (vivo)" w:date="2025-05-06T10:35:00Z"/>
        </w:rPr>
      </w:pPr>
      <w:ins w:id="445" w:author="Ruixin Wang (vivo)" w:date="2025-05-06T10:35:00Z">
        <w:r>
          <w:t xml:space="preserve">For </w:t>
        </w:r>
        <w:r>
          <w:rPr>
            <w:rFonts w:eastAsia="宋体" w:hint="eastAsia"/>
            <w:lang w:eastAsia="zh-CN"/>
          </w:rPr>
          <w:t xml:space="preserve">NB-IoT NTN </w:t>
        </w:r>
        <w:r>
          <w:t xml:space="preserve">UE </w:t>
        </w:r>
        <w:r>
          <w:rPr>
            <w:rFonts w:eastAsia="宋体"/>
            <w:lang w:eastAsia="zh-CN"/>
          </w:rPr>
          <w:t>support</w:t>
        </w:r>
        <w:r>
          <w:rPr>
            <w:rFonts w:eastAsia="宋体" w:hint="eastAsia"/>
            <w:lang w:eastAsia="zh-CN"/>
          </w:rPr>
          <w:t xml:space="preserve"> usage scenario 1</w:t>
        </w:r>
        <w:r>
          <w:rPr>
            <w:rFonts w:eastAsia="宋体"/>
            <w:lang w:eastAsia="zh-CN"/>
          </w:rPr>
          <w:t xml:space="preserve"> or usage scenario 3</w:t>
        </w:r>
        <w:r>
          <w:rPr>
            <w:rFonts w:eastAsia="宋体" w:hint="eastAsia"/>
            <w:lang w:eastAsia="zh-CN"/>
          </w:rPr>
          <w:t xml:space="preserve"> defined in Clause 4.2.1</w:t>
        </w:r>
        <w:r>
          <w:t>, the measurement procedure includes the following steps:</w:t>
        </w:r>
      </w:ins>
    </w:p>
    <w:p w14:paraId="63508B72" w14:textId="77777777" w:rsidR="00155ABB" w:rsidRDefault="00155ABB" w:rsidP="00155ABB">
      <w:pPr>
        <w:pStyle w:val="B10"/>
        <w:rPr>
          <w:ins w:id="446" w:author="Ruixin Wang (vivo)" w:date="2025-05-06T10:35:00Z"/>
        </w:rPr>
      </w:pPr>
      <w:ins w:id="447" w:author="Ruixin Wang (vivo)" w:date="2025-05-06T10:35:00Z">
        <w:r>
          <w:t>1)</w:t>
        </w:r>
        <w:r>
          <w:tab/>
          <w:t xml:space="preserve">Place the DUT inside the QZ following the </w:t>
        </w:r>
        <w:r>
          <w:rPr>
            <w:rFonts w:eastAsia="宋体" w:hint="eastAsia"/>
            <w:lang w:eastAsia="zh-CN"/>
          </w:rPr>
          <w:t xml:space="preserve">corresponding </w:t>
        </w:r>
        <w:r>
          <w:t>positioning guideline defined in Clause 6.</w:t>
        </w:r>
      </w:ins>
    </w:p>
    <w:p w14:paraId="24028123" w14:textId="77777777" w:rsidR="00155ABB" w:rsidRDefault="00155ABB" w:rsidP="00155ABB">
      <w:pPr>
        <w:pStyle w:val="B10"/>
        <w:rPr>
          <w:ins w:id="448" w:author="Ruixin Wang (vivo)" w:date="2025-05-06T10:35:00Z"/>
        </w:rPr>
      </w:pPr>
      <w:ins w:id="449" w:author="Ruixin Wang (vivo)" w:date="2025-05-06T10:35:00Z">
        <w:r>
          <w:t>2)</w:t>
        </w:r>
        <w:r>
          <w:tab/>
          <w:t xml:space="preserve">Connect the SS with the DUT through the link antenna following steps 1 and 2 in section </w:t>
        </w:r>
        <w:r w:rsidRPr="0035373B">
          <w:t>6.2B.1.4.2</w:t>
        </w:r>
        <w:r>
          <w:rPr>
            <w:rFonts w:eastAsia="宋体" w:hint="eastAsia"/>
            <w:lang w:eastAsia="zh-CN"/>
          </w:rPr>
          <w:t xml:space="preserve"> </w:t>
        </w:r>
        <w:r>
          <w:t xml:space="preserve">of </w:t>
        </w:r>
        <w:r w:rsidRPr="00D66D92">
          <w:t>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w:t>
        </w:r>
        <w:r>
          <w:rPr>
            <w:rFonts w:eastAsia="宋体" w:hint="eastAsia"/>
            <w:lang w:eastAsia="zh-CN"/>
          </w:rPr>
          <w:t xml:space="preserve"> </w:t>
        </w:r>
        <w:r>
          <w:t>and ensure the DUT transmits with its maximum power.</w:t>
        </w:r>
      </w:ins>
    </w:p>
    <w:p w14:paraId="0F20E4B3" w14:textId="77777777" w:rsidR="00155ABB" w:rsidRDefault="00155ABB" w:rsidP="00155ABB">
      <w:pPr>
        <w:pStyle w:val="B10"/>
        <w:rPr>
          <w:ins w:id="450" w:author="Ruixin Wang (vivo)" w:date="2025-05-06T10:35:00Z"/>
        </w:rPr>
      </w:pPr>
      <w:ins w:id="451" w:author="Ruixin Wang (vivo)" w:date="2025-05-06T10:35:00Z">
        <w:r>
          <w:t>3)</w:t>
        </w:r>
        <w:r>
          <w:tab/>
          <w:t xml:space="preserve">Measure the power at each measurement point, and calculate </w:t>
        </w:r>
      </w:ins>
      <m:oMath>
        <m:r>
          <w:ins w:id="452" w:author="Ruixin Wang (vivo)" w:date="2025-05-06T10:35:00Z">
            <w:rPr>
              <w:rFonts w:ascii="Cambria Math" w:hAnsi="Cambria Math"/>
              <w:lang w:eastAsia="zh-CN"/>
            </w:rPr>
            <m:t>EIRP</m:t>
          </w:ins>
        </m:r>
        <m:d>
          <m:dPr>
            <m:ctrlPr>
              <w:ins w:id="453" w:author="Ruixin Wang (vivo)" w:date="2025-05-06T10:35:00Z">
                <w:rPr>
                  <w:rFonts w:ascii="Cambria Math" w:hAnsi="Cambria Math"/>
                  <w:i/>
                  <w:sz w:val="24"/>
                  <w:szCs w:val="24"/>
                </w:rPr>
              </w:ins>
            </m:ctrlPr>
          </m:dPr>
          <m:e>
            <m:r>
              <w:ins w:id="454" w:author="Ruixin Wang (vivo)" w:date="2025-05-06T10:35:00Z">
                <w:rPr>
                  <w:rFonts w:ascii="Cambria Math" w:hAnsi="Cambria Math"/>
                </w:rPr>
                <m:t>θ,ϕ</m:t>
              </w:ins>
            </m:r>
          </m:e>
        </m:d>
      </m:oMath>
      <w:ins w:id="455" w:author="Ruixin Wang (vivo)" w:date="2025-05-06T10:35:00Z">
        <w:r>
          <w:t xml:space="preserve"> by adding the composite loss of the entire transmission path.</w:t>
        </w:r>
      </w:ins>
    </w:p>
    <w:p w14:paraId="7BF2575A" w14:textId="77777777" w:rsidR="00155ABB" w:rsidRPr="00310D87" w:rsidRDefault="00155ABB" w:rsidP="00155ABB">
      <w:pPr>
        <w:rPr>
          <w:ins w:id="456" w:author="Ruixin Wang (vivo)" w:date="2025-05-06T10:35:00Z"/>
        </w:rPr>
      </w:pPr>
      <w:ins w:id="457" w:author="Ruixin Wang (vivo)" w:date="2025-05-06T10:35:00Z">
        <w:r>
          <w:t xml:space="preserve">The </w:t>
        </w:r>
        <w:r>
          <w:rPr>
            <w:rFonts w:eastAsia="宋体" w:hint="eastAsia"/>
            <w:lang w:eastAsia="zh-CN"/>
          </w:rPr>
          <w:t xml:space="preserve">performance metric is TRP, and </w:t>
        </w:r>
        <w:r>
          <w:t>TRP value is calculated using the TRP integration approaches outlined in Clause 5.1.1</w:t>
        </w:r>
        <w:r>
          <w:rPr>
            <w:rFonts w:hint="eastAsia"/>
            <w:lang w:eastAsia="zh-CN"/>
          </w:rPr>
          <w:t>.2</w:t>
        </w:r>
        <w:r w:rsidRPr="0084134D">
          <w:t>.</w:t>
        </w:r>
      </w:ins>
    </w:p>
    <w:p w14:paraId="1B0E1DF8" w14:textId="77777777" w:rsidR="00155ABB" w:rsidRDefault="00155ABB" w:rsidP="00155ABB">
      <w:pPr>
        <w:rPr>
          <w:ins w:id="458" w:author="Ruixin Wang (vivo)" w:date="2025-05-06T10:35:00Z"/>
        </w:rPr>
      </w:pPr>
      <w:ins w:id="459" w:author="Ruixin Wang (vivo)" w:date="2025-05-06T10:35:00Z">
        <w:r>
          <w:t xml:space="preserve">For </w:t>
        </w:r>
        <w:r>
          <w:rPr>
            <w:rFonts w:eastAsia="宋体" w:hint="eastAsia"/>
            <w:lang w:eastAsia="zh-CN"/>
          </w:rPr>
          <w:t xml:space="preserve">NB-IoT NTN </w:t>
        </w:r>
        <w:r>
          <w:t xml:space="preserve">UE declaring </w:t>
        </w:r>
        <w:r>
          <w:rPr>
            <w:rFonts w:eastAsia="宋体"/>
            <w:lang w:eastAsia="zh-CN"/>
          </w:rPr>
          <w:t>support</w:t>
        </w:r>
        <w:r>
          <w:rPr>
            <w:rFonts w:eastAsia="宋体" w:hint="eastAsia"/>
            <w:lang w:eastAsia="zh-CN"/>
          </w:rPr>
          <w:t xml:space="preserve"> </w:t>
        </w:r>
        <w:r>
          <w:rPr>
            <w:rFonts w:eastAsia="宋体"/>
            <w:lang w:eastAsia="zh-CN"/>
          </w:rPr>
          <w:t xml:space="preserve">of </w:t>
        </w:r>
        <w:r>
          <w:rPr>
            <w:rFonts w:eastAsia="宋体" w:hint="eastAsia"/>
            <w:lang w:eastAsia="zh-CN"/>
          </w:rPr>
          <w:t>usage scenario 2 defined in Clause 4.2.1</w:t>
        </w:r>
        <w:r>
          <w:t>, the measurement procedure includes the following steps:</w:t>
        </w:r>
      </w:ins>
    </w:p>
    <w:p w14:paraId="07A079C1" w14:textId="77777777" w:rsidR="00155ABB" w:rsidRDefault="00155ABB" w:rsidP="00155ABB">
      <w:pPr>
        <w:pStyle w:val="B10"/>
        <w:rPr>
          <w:ins w:id="460" w:author="Ruixin Wang (vivo)" w:date="2025-05-06T10:35:00Z"/>
        </w:rPr>
      </w:pPr>
      <w:ins w:id="461" w:author="Ruixin Wang (vivo)" w:date="2025-05-06T10:35:00Z">
        <w:r>
          <w:t>1)</w:t>
        </w:r>
        <w:r>
          <w:tab/>
          <w:t xml:space="preserve">Place the DUT inside the QZ following the </w:t>
        </w:r>
        <w:r>
          <w:rPr>
            <w:rFonts w:eastAsia="宋体" w:hint="eastAsia"/>
            <w:lang w:eastAsia="zh-CN"/>
          </w:rPr>
          <w:t xml:space="preserve">hand only </w:t>
        </w:r>
        <w:r>
          <w:t>positioning guideline defined in Clause 6.</w:t>
        </w:r>
      </w:ins>
    </w:p>
    <w:p w14:paraId="326B9F9B" w14:textId="77777777" w:rsidR="00155ABB" w:rsidRDefault="00155ABB" w:rsidP="00155ABB">
      <w:pPr>
        <w:pStyle w:val="B10"/>
        <w:rPr>
          <w:ins w:id="462" w:author="Ruixin Wang (vivo)" w:date="2025-05-06T10:35:00Z"/>
        </w:rPr>
      </w:pPr>
      <w:ins w:id="463" w:author="Ruixin Wang (vivo)" w:date="2025-05-06T10:35:00Z">
        <w:r>
          <w:t>2)</w:t>
        </w:r>
        <w:r>
          <w:tab/>
          <w:t xml:space="preserve">Connect the SS with the DUT through the link antenna following steps 1 and 2 in section </w:t>
        </w:r>
        <w:r w:rsidRPr="0035373B">
          <w:t>6.2B.1.4.2</w:t>
        </w:r>
        <w:r>
          <w:rPr>
            <w:rFonts w:eastAsia="宋体" w:hint="eastAsia"/>
            <w:lang w:eastAsia="zh-CN"/>
          </w:rPr>
          <w:t xml:space="preserve"> </w:t>
        </w:r>
        <w:r>
          <w:t xml:space="preserve">of </w:t>
        </w:r>
        <w:r w:rsidRPr="00D66D92">
          <w:t>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w:t>
        </w:r>
        <w:r>
          <w:rPr>
            <w:rFonts w:eastAsia="宋体" w:hint="eastAsia"/>
            <w:lang w:eastAsia="zh-CN"/>
          </w:rPr>
          <w:t xml:space="preserve"> </w:t>
        </w:r>
        <w:r>
          <w:t>and ensure the DUT transmits with its maximum power.</w:t>
        </w:r>
      </w:ins>
    </w:p>
    <w:p w14:paraId="65D6C384" w14:textId="77777777" w:rsidR="00155ABB" w:rsidRDefault="00155ABB" w:rsidP="00155ABB">
      <w:pPr>
        <w:pStyle w:val="B10"/>
        <w:rPr>
          <w:ins w:id="464" w:author="Ruixin Wang (vivo)" w:date="2025-05-06T10:35:00Z"/>
        </w:rPr>
      </w:pPr>
      <w:ins w:id="465" w:author="Ruixin Wang (vivo)" w:date="2025-05-06T10:35:00Z">
        <w:r>
          <w:lastRenderedPageBreak/>
          <w:t>3)</w:t>
        </w:r>
        <w:r>
          <w:tab/>
          <w:t>Measure the power at each measurement point [</w:t>
        </w:r>
        <w:r w:rsidRPr="00AD01EF">
          <w:t>on the surface declared by the manufacturer</w:t>
        </w:r>
        <w:r>
          <w:t xml:space="preserve">] and calculate </w:t>
        </w:r>
      </w:ins>
      <m:oMath>
        <m:r>
          <w:ins w:id="466" w:author="Ruixin Wang (vivo)" w:date="2025-05-06T10:35:00Z">
            <w:rPr>
              <w:rFonts w:ascii="Cambria Math" w:hAnsi="Cambria Math"/>
              <w:lang w:eastAsia="zh-CN"/>
            </w:rPr>
            <m:t>EIRP</m:t>
          </w:ins>
        </m:r>
        <m:d>
          <m:dPr>
            <m:ctrlPr>
              <w:ins w:id="467" w:author="Ruixin Wang (vivo)" w:date="2025-05-06T10:35:00Z">
                <w:rPr>
                  <w:rFonts w:ascii="Cambria Math" w:hAnsi="Cambria Math"/>
                  <w:i/>
                  <w:sz w:val="24"/>
                  <w:szCs w:val="24"/>
                </w:rPr>
              </w:ins>
            </m:ctrlPr>
          </m:dPr>
          <m:e>
            <m:r>
              <w:ins w:id="468" w:author="Ruixin Wang (vivo)" w:date="2025-05-06T10:35:00Z">
                <w:rPr>
                  <w:rFonts w:ascii="Cambria Math" w:hAnsi="Cambria Math"/>
                </w:rPr>
                <m:t>θ,ϕ</m:t>
              </w:ins>
            </m:r>
          </m:e>
        </m:d>
      </m:oMath>
      <w:ins w:id="469" w:author="Ruixin Wang (vivo)" w:date="2025-05-06T10:35:00Z">
        <w:r>
          <w:t xml:space="preserve"> by adding the composite loss of the entire transmission path.</w:t>
        </w:r>
      </w:ins>
    </w:p>
    <w:p w14:paraId="7B17805B" w14:textId="77777777" w:rsidR="00155ABB" w:rsidRDefault="00155ABB" w:rsidP="00155ABB">
      <w:pPr>
        <w:pStyle w:val="B10"/>
        <w:rPr>
          <w:ins w:id="470" w:author="Ruixin Wang (vivo)" w:date="2025-05-06T10:35:00Z"/>
          <w:rFonts w:eastAsia="宋体"/>
          <w:lang w:eastAsia="zh-CN"/>
        </w:rPr>
      </w:pPr>
      <w:ins w:id="471" w:author="Ruixin Wang (vivo)" w:date="2025-05-06T10:35:00Z">
        <w:r>
          <w:t>4)</w:t>
        </w:r>
        <w:r>
          <w:tab/>
          <w:t xml:space="preserve">Calculate the </w:t>
        </w:r>
        <w:proofErr w:type="spellStart"/>
        <w:r>
          <w:t>PsRP</w:t>
        </w:r>
        <w:proofErr w:type="spellEnd"/>
        <w:r>
          <w:t xml:space="preserve"> performance metric</w:t>
        </w:r>
        <w:r w:rsidRPr="00AD01EF">
          <w:t xml:space="preserve"> using the approaches outlined in Clause 5.</w:t>
        </w:r>
        <w:r>
          <w:t>3.1</w:t>
        </w:r>
      </w:ins>
    </w:p>
    <w:p w14:paraId="46698868" w14:textId="77777777" w:rsidR="00155ABB" w:rsidRPr="00155ABB" w:rsidRDefault="00155ABB" w:rsidP="00EB694E">
      <w:pPr>
        <w:pStyle w:val="B10"/>
        <w:rPr>
          <w:rFonts w:eastAsia="宋体"/>
          <w:lang w:eastAsia="zh-CN"/>
        </w:rPr>
      </w:pPr>
    </w:p>
    <w:p w14:paraId="4C6FF480" w14:textId="77777777" w:rsidR="005B0485" w:rsidRPr="00FC4759" w:rsidRDefault="005B0485" w:rsidP="005B0485">
      <w:pPr>
        <w:rPr>
          <w:rFonts w:ascii="Arial" w:hAnsi="Arial" w:cs="Arial"/>
          <w:color w:val="FF0000"/>
          <w:sz w:val="32"/>
        </w:rPr>
      </w:pPr>
      <w:r w:rsidRPr="00FC4759">
        <w:rPr>
          <w:rFonts w:ascii="Arial" w:hAnsi="Arial" w:cs="Arial"/>
          <w:color w:val="FF0000"/>
          <w:sz w:val="32"/>
        </w:rPr>
        <w:t>&lt;&lt;&lt; Skip Unchanged Sections &gt;&gt;&gt;</w:t>
      </w:r>
    </w:p>
    <w:p w14:paraId="0F995E19" w14:textId="605E78D3" w:rsidR="005B0485" w:rsidRPr="004D3578" w:rsidRDefault="005B0485" w:rsidP="005B0485">
      <w:pPr>
        <w:pStyle w:val="30"/>
      </w:pPr>
      <w:bookmarkStart w:id="472" w:name="_Toc169265445"/>
      <w:bookmarkStart w:id="473" w:name="_Toc176253895"/>
      <w:bookmarkStart w:id="474" w:name="_Toc187234107"/>
      <w:bookmarkStart w:id="475" w:name="_Toc194093477"/>
      <w:r>
        <w:t>7</w:t>
      </w:r>
      <w:r w:rsidRPr="004D3578">
        <w:t>.</w:t>
      </w:r>
      <w:r>
        <w:t>5.1</w:t>
      </w:r>
      <w:r w:rsidRPr="004D3578">
        <w:tab/>
      </w:r>
      <w:r w:rsidRPr="00485EEB">
        <w:t>General</w:t>
      </w:r>
      <w:bookmarkEnd w:id="472"/>
      <w:bookmarkEnd w:id="473"/>
      <w:bookmarkEnd w:id="474"/>
      <w:bookmarkEnd w:id="475"/>
    </w:p>
    <w:p w14:paraId="09BBA36D" w14:textId="77777777" w:rsidR="005B0485" w:rsidRDefault="005B0485" w:rsidP="005B0485">
      <w:r>
        <w:t>For</w:t>
      </w:r>
      <w:r w:rsidRPr="00855680">
        <w:t xml:space="preserve"> SA and EN-DC</w:t>
      </w:r>
      <w:r>
        <w:t>,</w:t>
      </w:r>
      <w:r w:rsidRPr="00855680">
        <w:t xml:space="preserve"> </w:t>
      </w:r>
      <w:r>
        <w:t>t</w:t>
      </w:r>
      <w:r w:rsidRPr="004C07A9">
        <w:t xml:space="preserve">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The measurement is performed with the sampling step for theta (</w:t>
      </w:r>
      <w:r>
        <w:rPr>
          <w:rFonts w:ascii="Symbol" w:hAnsi="Symbol"/>
        </w:rPr>
        <w:t></w:t>
      </w:r>
      <w:r>
        <w:t>) and phi (</w:t>
      </w:r>
      <w:r>
        <w:rPr>
          <w:rFonts w:ascii="Symbol" w:hAnsi="Symbol"/>
        </w:rPr>
        <w:t></w:t>
      </w:r>
      <w:r>
        <w:t xml:space="preserve">) axes defined in </w:t>
      </w:r>
      <w:r w:rsidRPr="00EE20F7">
        <w:t>Table B.2.12-1, Annex B.2.12</w:t>
      </w:r>
      <w:r>
        <w:t>, for TRS measurement.</w:t>
      </w:r>
    </w:p>
    <w:p w14:paraId="7E7944DE" w14:textId="77777777" w:rsidR="005B0485" w:rsidRDefault="005B0485" w:rsidP="005B0485">
      <w:pPr>
        <w:rPr>
          <w:ins w:id="476" w:author="Ruixin Wang (vivo)" w:date="2025-05-09T11:38:00Z"/>
          <w:rFonts w:eastAsia="宋体"/>
          <w:lang w:eastAsia="zh-CN"/>
        </w:rPr>
      </w:pPr>
      <w:r>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p>
    <w:p w14:paraId="74098873" w14:textId="5B39E295" w:rsidR="008D79D2" w:rsidRPr="00007A8A" w:rsidRDefault="008D79D2" w:rsidP="008D79D2">
      <w:pPr>
        <w:rPr>
          <w:ins w:id="477" w:author="Ruixin Wang (vivo)" w:date="2025-05-09T11:38:00Z"/>
          <w:rFonts w:eastAsia="宋体"/>
          <w:lang w:eastAsia="zh-CN"/>
        </w:rPr>
      </w:pPr>
      <w:ins w:id="478" w:author="Ruixin Wang (vivo)" w:date="2025-05-09T11:38:00Z">
        <w:r w:rsidRPr="004C07A9">
          <w:t xml:space="preserve">The </w:t>
        </w:r>
        <w:r w:rsidRPr="00C80EFE">
          <w:t xml:space="preserve">Partial sphere Radiated </w:t>
        </w:r>
      </w:ins>
      <w:ins w:id="479" w:author="Ruixin Wang (vivo)" w:date="2025-05-09T11:39:00Z">
        <w:r>
          <w:rPr>
            <w:rFonts w:eastAsia="宋体" w:hint="eastAsia"/>
            <w:lang w:eastAsia="zh-CN"/>
          </w:rPr>
          <w:t>Sensitivity</w:t>
        </w:r>
      </w:ins>
      <w:ins w:id="480" w:author="Ruixin Wang (vivo)" w:date="2025-05-09T11:38:00Z">
        <w:r w:rsidRPr="00C80EFE">
          <w:t xml:space="preserve"> (</w:t>
        </w:r>
        <w:proofErr w:type="spellStart"/>
        <w:r w:rsidRPr="00C80EFE">
          <w:t>PsR</w:t>
        </w:r>
      </w:ins>
      <w:ins w:id="481" w:author="Ruixin Wang (vivo)" w:date="2025-05-09T11:39:00Z">
        <w:r>
          <w:rPr>
            <w:rFonts w:eastAsia="宋体" w:hint="eastAsia"/>
            <w:lang w:eastAsia="zh-CN"/>
          </w:rPr>
          <w:t>S</w:t>
        </w:r>
      </w:ins>
      <w:proofErr w:type="spellEnd"/>
      <w:ins w:id="482" w:author="Ruixin Wang (vivo)" w:date="2025-05-09T11:38:00Z">
        <w:r w:rsidRPr="00C80EFE">
          <w:t xml:space="preserve">) </w:t>
        </w:r>
        <w:r w:rsidRPr="004C07A9">
          <w:t xml:space="preserve">of the DUT is measured by sampling the radiated </w:t>
        </w:r>
      </w:ins>
      <w:ins w:id="483" w:author="Ruixin Wang (vivo)" w:date="2025-05-09T11:48:00Z">
        <w:r w:rsidR="003D79F4">
          <w:rPr>
            <w:rFonts w:eastAsia="宋体" w:hint="eastAsia"/>
            <w:lang w:eastAsia="zh-CN"/>
          </w:rPr>
          <w:t>sensitivity</w:t>
        </w:r>
      </w:ins>
      <w:ins w:id="484" w:author="Ruixin Wang (vivo)" w:date="2025-05-09T11:38:00Z">
        <w:r w:rsidRPr="004C07A9">
          <w:t xml:space="preserve"> power of the </w:t>
        </w:r>
        <w:r>
          <w:t xml:space="preserve">DUT with </w:t>
        </w:r>
        <w:r>
          <w:rPr>
            <w:rFonts w:eastAsia="宋体" w:hint="eastAsia"/>
            <w:lang w:eastAsia="zh-CN"/>
          </w:rPr>
          <w:t xml:space="preserve">partial sphere of </w:t>
        </w:r>
        <w:r w:rsidRPr="004C07A9">
          <w:t xml:space="preserve">three-dimensional </w:t>
        </w:r>
        <w:r>
          <w:t xml:space="preserve">scan </w:t>
        </w:r>
        <w:r w:rsidRPr="004C07A9">
          <w:t>at various locations surrounding the device</w:t>
        </w:r>
        <w:r>
          <w:rPr>
            <w:rFonts w:eastAsia="宋体" w:hint="eastAsia"/>
            <w:lang w:eastAsia="zh-CN"/>
          </w:rPr>
          <w:t>, which is defined in Clause 5.3.1</w:t>
        </w:r>
        <w:r w:rsidRPr="004C07A9">
          <w:t xml:space="preserve">. </w:t>
        </w:r>
        <w:r>
          <w:t>The measurement is performed with the sampling step for theta (</w:t>
        </w:r>
        <w:r>
          <w:rPr>
            <w:rFonts w:ascii="Symbol" w:hAnsi="Symbol"/>
          </w:rPr>
          <w:t></w:t>
        </w:r>
        <w:r>
          <w:t>) and phi (</w:t>
        </w:r>
        <w:r>
          <w:rPr>
            <w:rFonts w:ascii="Symbol" w:hAnsi="Symbol"/>
          </w:rPr>
          <w:t></w:t>
        </w:r>
        <w:r>
          <w:t xml:space="preserve">) axes defined in </w:t>
        </w:r>
        <w:r w:rsidRPr="00F123FF">
          <w:t>Table B.2.12-1</w:t>
        </w:r>
        <w:r>
          <w:t xml:space="preserve">, Annex B.2.12. </w:t>
        </w:r>
        <w:r w:rsidRPr="00080304">
          <w:t xml:space="preserve">All of the measured </w:t>
        </w:r>
      </w:ins>
      <w:ins w:id="485" w:author="Ruixin Wang (vivo)" w:date="2025-05-09T11:48:00Z">
        <w:r w:rsidR="003D79F4">
          <w:rPr>
            <w:rFonts w:eastAsia="宋体" w:hint="eastAsia"/>
            <w:lang w:eastAsia="zh-CN"/>
          </w:rPr>
          <w:t xml:space="preserve">sensitivity </w:t>
        </w:r>
      </w:ins>
      <w:ins w:id="486" w:author="Ruixin Wang (vivo)" w:date="2025-05-09T11:38:00Z">
        <w:r w:rsidRPr="00080304">
          <w:t xml:space="preserve">power values will be integrated to </w:t>
        </w:r>
        <w:proofErr w:type="spellStart"/>
        <w:r>
          <w:rPr>
            <w:rFonts w:eastAsia="宋体" w:hint="eastAsia"/>
            <w:lang w:eastAsia="zh-CN"/>
          </w:rPr>
          <w:t>Ps</w:t>
        </w:r>
        <w:r w:rsidRPr="00080304">
          <w:t>R</w:t>
        </w:r>
      </w:ins>
      <w:ins w:id="487" w:author="Ruixin Wang (vivo)" w:date="2025-05-09T11:48:00Z">
        <w:r w:rsidR="003D79F4">
          <w:rPr>
            <w:rFonts w:eastAsia="宋体" w:hint="eastAsia"/>
            <w:lang w:eastAsia="zh-CN"/>
          </w:rPr>
          <w:t>S</w:t>
        </w:r>
      </w:ins>
      <w:proofErr w:type="spellEnd"/>
      <w:ins w:id="488" w:author="Ruixin Wang (vivo)" w:date="2025-05-09T11:38:00Z">
        <w:r w:rsidRPr="00080304">
          <w:t>, as defined in Clause 5.</w:t>
        </w:r>
        <w:r>
          <w:rPr>
            <w:rFonts w:eastAsia="宋体" w:hint="eastAsia"/>
            <w:lang w:eastAsia="zh-CN"/>
          </w:rPr>
          <w:t>3</w:t>
        </w:r>
        <w:r>
          <w:t>.1.</w:t>
        </w:r>
      </w:ins>
    </w:p>
    <w:p w14:paraId="0D53E24D" w14:textId="27C7D0DE" w:rsidR="005B0485" w:rsidRDefault="005B0485" w:rsidP="005B0485">
      <w:r>
        <w:t xml:space="preserve">For TRS </w:t>
      </w:r>
      <w:ins w:id="489" w:author="Ruixin Wang (vivo)" w:date="2025-05-09T11:54:00Z">
        <w:r w:rsidR="008E417E">
          <w:rPr>
            <w:rFonts w:eastAsia="宋体" w:hint="eastAsia"/>
            <w:lang w:eastAsia="zh-CN"/>
          </w:rPr>
          <w:t xml:space="preserve">and </w:t>
        </w:r>
        <w:proofErr w:type="spellStart"/>
        <w:r w:rsidR="008E417E">
          <w:rPr>
            <w:rFonts w:eastAsia="宋体" w:hint="eastAsia"/>
            <w:lang w:eastAsia="zh-CN"/>
          </w:rPr>
          <w:t>PsRS</w:t>
        </w:r>
        <w:proofErr w:type="spellEnd"/>
        <w:r w:rsidR="008E417E">
          <w:rPr>
            <w:rFonts w:eastAsia="宋体" w:hint="eastAsia"/>
            <w:lang w:eastAsia="zh-CN"/>
          </w:rPr>
          <w:t xml:space="preserve"> </w:t>
        </w:r>
      </w:ins>
      <w:r>
        <w:t xml:space="preserve">measurement, the </w:t>
      </w:r>
      <w:r w:rsidRPr="00A4288E">
        <w:t xml:space="preserve">evaluations </w:t>
      </w:r>
      <w:r>
        <w:t>shall be performed at maximum transmit power.</w:t>
      </w:r>
    </w:p>
    <w:p w14:paraId="661D5BF1" w14:textId="070AC174" w:rsidR="005B0485" w:rsidRDefault="005B0485" w:rsidP="005B0485">
      <w:r>
        <w:t xml:space="preserve">For TRS measurement, no specific setting is needed for Rx antennas. </w:t>
      </w:r>
      <w:r w:rsidRPr="007A2386">
        <w:t xml:space="preserve">By default, the maximum number of Rx antennas supported at each band </w:t>
      </w:r>
      <w:r>
        <w:t>should be enabled</w:t>
      </w:r>
      <w:r w:rsidRPr="007A2386">
        <w:t xml:space="preserve"> during </w:t>
      </w:r>
      <w:r>
        <w:t xml:space="preserve">the </w:t>
      </w:r>
      <w:r w:rsidRPr="007A2386">
        <w:t xml:space="preserve">TRS </w:t>
      </w:r>
      <w:ins w:id="490" w:author="Ruixin Wang (vivo)" w:date="2025-05-09T11:54:00Z">
        <w:r w:rsidR="008E417E">
          <w:rPr>
            <w:rFonts w:eastAsia="宋体" w:hint="eastAsia"/>
            <w:lang w:eastAsia="zh-CN"/>
          </w:rPr>
          <w:t xml:space="preserve">and </w:t>
        </w:r>
        <w:proofErr w:type="spellStart"/>
        <w:r w:rsidR="008E417E">
          <w:rPr>
            <w:rFonts w:eastAsia="宋体" w:hint="eastAsia"/>
            <w:lang w:eastAsia="zh-CN"/>
          </w:rPr>
          <w:t>PsRS</w:t>
        </w:r>
        <w:proofErr w:type="spellEnd"/>
        <w:r w:rsidR="008E417E">
          <w:rPr>
            <w:rFonts w:eastAsia="宋体" w:hint="eastAsia"/>
            <w:lang w:eastAsia="zh-CN"/>
          </w:rPr>
          <w:t xml:space="preserve"> </w:t>
        </w:r>
      </w:ins>
      <w:r w:rsidRPr="007A2386">
        <w:t>test</w:t>
      </w:r>
      <w:r>
        <w:t xml:space="preserve">. </w:t>
      </w:r>
    </w:p>
    <w:bookmarkEnd w:id="0"/>
    <w:p w14:paraId="7C0EA4CC" w14:textId="77777777" w:rsidR="0087763A" w:rsidRDefault="0087763A" w:rsidP="0087763A">
      <w:pPr>
        <w:rPr>
          <w:rFonts w:ascii="Arial" w:eastAsia="宋体" w:hAnsi="Arial" w:cs="Arial"/>
          <w:color w:val="FF0000"/>
          <w:sz w:val="32"/>
          <w:lang w:eastAsia="zh-CN"/>
        </w:rPr>
      </w:pPr>
      <w:r w:rsidRPr="00FC4759">
        <w:rPr>
          <w:rFonts w:ascii="Arial" w:hAnsi="Arial" w:cs="Arial"/>
          <w:color w:val="FF0000"/>
          <w:sz w:val="32"/>
        </w:rPr>
        <w:t>&lt;&lt;&lt; Skip Unchanged Sections &gt;&gt;&gt;</w:t>
      </w:r>
    </w:p>
    <w:p w14:paraId="3B10239D" w14:textId="30C51A54" w:rsidR="005B0485" w:rsidRPr="00D66D92" w:rsidRDefault="005B0485" w:rsidP="005B0485">
      <w:pPr>
        <w:pStyle w:val="30"/>
        <w:rPr>
          <w:ins w:id="491" w:author="Ruixin Wang (vivo)" w:date="2025-05-06T10:55:00Z"/>
          <w:rFonts w:eastAsia="宋体"/>
          <w:lang w:eastAsia="zh-CN"/>
        </w:rPr>
      </w:pPr>
      <w:ins w:id="492" w:author="Ruixin Wang (vivo)" w:date="2025-05-06T10:55:00Z">
        <w:r>
          <w:t>7</w:t>
        </w:r>
        <w:r w:rsidRPr="004D3578">
          <w:t>.</w:t>
        </w:r>
      </w:ins>
      <w:ins w:id="493" w:author="Ruixin Wang (vivo)" w:date="2025-05-09T14:25:00Z">
        <w:r w:rsidR="009B0D50">
          <w:rPr>
            <w:rFonts w:eastAsia="宋体" w:hint="eastAsia"/>
            <w:lang w:eastAsia="zh-CN"/>
          </w:rPr>
          <w:t>5</w:t>
        </w:r>
      </w:ins>
      <w:ins w:id="494" w:author="Ruixin Wang (vivo)" w:date="2025-05-06T10:55:00Z">
        <w:r>
          <w:t>.</w:t>
        </w:r>
        <w:r>
          <w:rPr>
            <w:rFonts w:eastAsia="宋体" w:hint="eastAsia"/>
            <w:lang w:eastAsia="zh-CN"/>
          </w:rPr>
          <w:t>5</w:t>
        </w:r>
        <w:r w:rsidRPr="004D3578">
          <w:tab/>
        </w:r>
        <w:r>
          <w:t>TR</w:t>
        </w:r>
        <w:r>
          <w:rPr>
            <w:rFonts w:eastAsia="宋体" w:hint="eastAsia"/>
            <w:lang w:eastAsia="zh-CN"/>
          </w:rPr>
          <w:t>S</w:t>
        </w:r>
        <w:r>
          <w:t xml:space="preserve"> </w:t>
        </w:r>
        <w:r>
          <w:rPr>
            <w:rFonts w:eastAsia="宋体" w:hint="eastAsia"/>
            <w:lang w:eastAsia="zh-CN"/>
          </w:rPr>
          <w:t xml:space="preserve">and </w:t>
        </w:r>
        <w:proofErr w:type="spellStart"/>
        <w:r>
          <w:rPr>
            <w:rFonts w:eastAsia="宋体" w:hint="eastAsia"/>
            <w:lang w:eastAsia="zh-CN"/>
          </w:rPr>
          <w:t>PsRS</w:t>
        </w:r>
        <w:proofErr w:type="spellEnd"/>
        <w:r>
          <w:rPr>
            <w:rFonts w:eastAsia="宋体" w:hint="eastAsia"/>
            <w:lang w:eastAsia="zh-CN"/>
          </w:rPr>
          <w:t xml:space="preserve"> </w:t>
        </w:r>
        <w:r>
          <w:t xml:space="preserve">test procedure for NR </w:t>
        </w:r>
        <w:r>
          <w:rPr>
            <w:rFonts w:eastAsia="宋体" w:hint="eastAsia"/>
            <w:lang w:eastAsia="zh-CN"/>
          </w:rPr>
          <w:t>NTN</w:t>
        </w:r>
      </w:ins>
    </w:p>
    <w:p w14:paraId="75330F08" w14:textId="09F014B2" w:rsidR="005B0485" w:rsidRDefault="005B0485" w:rsidP="005B0485">
      <w:pPr>
        <w:pStyle w:val="40"/>
        <w:rPr>
          <w:ins w:id="495" w:author="Ruixin Wang (vivo)" w:date="2025-05-06T10:55:00Z"/>
        </w:rPr>
      </w:pPr>
      <w:ins w:id="496" w:author="Ruixin Wang (vivo)" w:date="2025-05-06T10:55:00Z">
        <w:r>
          <w:t>7</w:t>
        </w:r>
        <w:r w:rsidRPr="00684CEA">
          <w:t>.</w:t>
        </w:r>
      </w:ins>
      <w:ins w:id="497" w:author="Ruixin Wang (vivo)" w:date="2025-05-09T14:25:00Z">
        <w:r w:rsidR="009B0D50">
          <w:rPr>
            <w:rFonts w:eastAsia="宋体" w:hint="eastAsia"/>
            <w:lang w:eastAsia="zh-CN"/>
          </w:rPr>
          <w:t>5</w:t>
        </w:r>
      </w:ins>
      <w:ins w:id="498" w:author="Ruixin Wang (vivo)" w:date="2025-05-06T10:55:00Z">
        <w:r w:rsidRPr="00684CEA">
          <w:t>.</w:t>
        </w:r>
        <w:r>
          <w:rPr>
            <w:rFonts w:eastAsia="宋体" w:hint="eastAsia"/>
            <w:lang w:eastAsia="zh-CN"/>
          </w:rPr>
          <w:t>5</w:t>
        </w:r>
        <w:r w:rsidRPr="00684CEA">
          <w:t>.1</w:t>
        </w:r>
        <w:r w:rsidRPr="00684CEA">
          <w:tab/>
        </w:r>
        <w:r>
          <w:t>UE configuration</w:t>
        </w:r>
      </w:ins>
    </w:p>
    <w:p w14:paraId="42D48D4F" w14:textId="3A3B1091" w:rsidR="005B0485" w:rsidRDefault="005B0485" w:rsidP="005B0485">
      <w:pPr>
        <w:rPr>
          <w:ins w:id="499" w:author="Ruixin Wang (vivo)" w:date="2025-05-06T10:55:00Z"/>
          <w:rFonts w:eastAsia="宋体"/>
          <w:lang w:eastAsia="zh-CN"/>
        </w:rPr>
      </w:pPr>
      <w:ins w:id="500" w:author="Ruixin Wang (vivo)" w:date="2025-05-06T10:55:00Z">
        <w:r w:rsidRPr="00D66D92">
          <w:rPr>
            <w:rFonts w:eastAsia="宋体" w:hint="eastAsia"/>
            <w:lang w:eastAsia="zh-CN"/>
          </w:rPr>
          <w:t xml:space="preserve">NR-NTN </w:t>
        </w:r>
        <w:r w:rsidRPr="00D66D92">
          <w:t>TR</w:t>
        </w:r>
      </w:ins>
      <w:ins w:id="501" w:author="Ruixin Wang (vivo)" w:date="2025-05-06T11:14:00Z">
        <w:r w:rsidR="00062ECB">
          <w:rPr>
            <w:rFonts w:eastAsia="宋体" w:hint="eastAsia"/>
            <w:lang w:eastAsia="zh-CN"/>
          </w:rPr>
          <w:t>S</w:t>
        </w:r>
      </w:ins>
      <w:ins w:id="502" w:author="Ruixin Wang (vivo)" w:date="2025-05-06T10:55:00Z">
        <w:r w:rsidRPr="00D66D92">
          <w:t xml:space="preserve"> </w:t>
        </w:r>
        <w:r w:rsidRPr="00D66D92">
          <w:rPr>
            <w:rFonts w:eastAsia="宋体" w:hint="eastAsia"/>
            <w:lang w:eastAsia="zh-CN"/>
          </w:rPr>
          <w:t xml:space="preserve">and </w:t>
        </w:r>
        <w:proofErr w:type="spellStart"/>
        <w:r>
          <w:rPr>
            <w:rFonts w:eastAsia="宋体" w:hint="eastAsia"/>
            <w:lang w:eastAsia="zh-CN"/>
          </w:rPr>
          <w:t>PsR</w:t>
        </w:r>
      </w:ins>
      <w:ins w:id="503" w:author="Ruixin Wang (vivo)" w:date="2025-05-06T11:14:00Z">
        <w:r w:rsidR="00062ECB">
          <w:rPr>
            <w:rFonts w:eastAsia="宋体" w:hint="eastAsia"/>
            <w:lang w:eastAsia="zh-CN"/>
          </w:rPr>
          <w:t>S</w:t>
        </w:r>
      </w:ins>
      <w:proofErr w:type="spellEnd"/>
      <w:ins w:id="504" w:author="Ruixin Wang (vivo)" w:date="2025-05-06T10:55:00Z">
        <w:r w:rsidRPr="00D66D92">
          <w:rPr>
            <w:rFonts w:eastAsia="宋体" w:hint="eastAsia"/>
            <w:lang w:eastAsia="zh-CN"/>
          </w:rPr>
          <w:t xml:space="preserve"> </w:t>
        </w:r>
        <w:r w:rsidRPr="00D66D92">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6F3DDCA6" w14:textId="77777777" w:rsidR="005B0485" w:rsidRPr="005B7213" w:rsidRDefault="005B0485" w:rsidP="005B0485">
      <w:pPr>
        <w:rPr>
          <w:ins w:id="505" w:author="Ruixin Wang (vivo)" w:date="2025-05-06T10:55:00Z"/>
          <w:rFonts w:eastAsia="宋体"/>
          <w:lang w:eastAsia="zh-CN"/>
        </w:rPr>
      </w:pPr>
      <w:ins w:id="506" w:author="Ruixin Wang (vivo)" w:date="2025-05-06T10:55:00Z">
        <w:r>
          <w:rPr>
            <w:rFonts w:eastAsia="宋体"/>
            <w:lang w:eastAsia="zh-CN"/>
          </w:rPr>
          <w:t>F</w:t>
        </w:r>
        <w:r>
          <w:rPr>
            <w:rFonts w:eastAsia="宋体" w:hint="eastAsia"/>
            <w:lang w:eastAsia="zh-CN"/>
          </w:rPr>
          <w:t xml:space="preserve">or NTN OTA testing, the </w:t>
        </w:r>
        <w:r w:rsidRPr="00810E69">
          <w:rPr>
            <w:rFonts w:eastAsia="宋体"/>
            <w:lang w:eastAsia="zh-CN"/>
          </w:rPr>
          <w:t xml:space="preserve">Doppler conditions </w:t>
        </w:r>
        <w:r>
          <w:rPr>
            <w:rFonts w:eastAsia="宋体" w:hint="eastAsia"/>
            <w:lang w:eastAsia="zh-CN"/>
          </w:rPr>
          <w:t>should be</w:t>
        </w:r>
        <w:r w:rsidRPr="00810E69">
          <w:rPr>
            <w:rFonts w:eastAsia="宋体"/>
            <w:lang w:eastAsia="zh-CN"/>
          </w:rPr>
          <w:t xml:space="preserve"> set to zero and delay conditions are set to constant for all types of satellites</w:t>
        </w:r>
        <w:r>
          <w:rPr>
            <w:rFonts w:eastAsia="宋体" w:hint="eastAsia"/>
            <w:lang w:eastAsia="zh-CN"/>
          </w:rPr>
          <w:t>.</w:t>
        </w:r>
      </w:ins>
    </w:p>
    <w:p w14:paraId="3346BB0D" w14:textId="3281C8CE" w:rsidR="005B0485" w:rsidRPr="00D66D92" w:rsidRDefault="005B0485" w:rsidP="005B0485">
      <w:pPr>
        <w:rPr>
          <w:ins w:id="507" w:author="Ruixin Wang (vivo)" w:date="2025-05-06T10:55:00Z"/>
        </w:rPr>
      </w:pPr>
      <w:ins w:id="508" w:author="Ruixin Wang (vivo)" w:date="2025-05-06T10:55:00Z">
        <w:r w:rsidRPr="00D66D92">
          <w:t>The NR</w:t>
        </w:r>
        <w:r w:rsidRPr="00D66D92">
          <w:rPr>
            <w:rFonts w:eastAsia="宋体" w:hint="eastAsia"/>
            <w:lang w:eastAsia="zh-CN"/>
          </w:rPr>
          <w:t xml:space="preserve"> NTN</w:t>
        </w:r>
        <w:r w:rsidRPr="00D66D92">
          <w:t xml:space="preserve"> SS should send continuous uplink power control “up” commands in every uplink scheduling information to the DUT to ensure the DUT’s transmitter is at maximum output power during the </w:t>
        </w:r>
      </w:ins>
      <w:ins w:id="509" w:author="Ruixin Wang (vivo)" w:date="2025-05-09T11:58:00Z">
        <w:r w:rsidR="00503A64">
          <w:rPr>
            <w:rFonts w:eastAsia="宋体" w:hint="eastAsia"/>
            <w:lang w:eastAsia="zh-CN"/>
          </w:rPr>
          <w:t>OTA</w:t>
        </w:r>
      </w:ins>
      <w:ins w:id="510" w:author="Ruixin Wang (vivo)" w:date="2025-05-06T10:55:00Z">
        <w:r w:rsidRPr="00D66D92">
          <w:t xml:space="preserve"> test.</w:t>
        </w:r>
      </w:ins>
    </w:p>
    <w:p w14:paraId="3B82A72F" w14:textId="1F107333" w:rsidR="005B0485" w:rsidRDefault="005B0485" w:rsidP="005B0485">
      <w:pPr>
        <w:rPr>
          <w:ins w:id="511" w:author="Ruixin Wang (vivo)" w:date="2025-05-06T10:55:00Z"/>
        </w:rPr>
      </w:pPr>
      <w:ins w:id="512" w:author="Ruixin Wang (vivo)" w:date="2025-05-06T10:55:00Z">
        <w:r w:rsidRPr="00D66D92">
          <w:t xml:space="preserve">For </w:t>
        </w:r>
        <w:r w:rsidRPr="00D66D92">
          <w:rPr>
            <w:rFonts w:eastAsia="宋体" w:hint="eastAsia"/>
            <w:lang w:eastAsia="zh-CN"/>
          </w:rPr>
          <w:t>NR NTN</w:t>
        </w:r>
        <w:r w:rsidRPr="00D66D92">
          <w:t xml:space="preserve">, the </w:t>
        </w:r>
        <w:r w:rsidRPr="00D66D92">
          <w:rPr>
            <w:rFonts w:eastAsia="宋体" w:hint="eastAsia"/>
            <w:lang w:eastAsia="zh-CN"/>
          </w:rPr>
          <w:t>NTN</w:t>
        </w:r>
        <w:r w:rsidRPr="00D66D92">
          <w:t xml:space="preserve"> System Simulator (SS) and DUT shall be configured per TS 38.521-</w:t>
        </w:r>
        <w:r w:rsidRPr="00D66D92">
          <w:rPr>
            <w:rFonts w:eastAsia="宋体" w:hint="eastAsia"/>
            <w:lang w:eastAsia="zh-CN"/>
          </w:rPr>
          <w:t>5</w:t>
        </w:r>
        <w:r w:rsidRPr="00D66D92">
          <w:t xml:space="preserve"> [</w:t>
        </w:r>
        <w:r w:rsidRPr="00D66D92">
          <w:rPr>
            <w:rFonts w:eastAsia="宋体" w:hint="eastAsia"/>
            <w:lang w:eastAsia="zh-CN"/>
          </w:rPr>
          <w:t>31</w:t>
        </w:r>
        <w:r w:rsidRPr="00D66D92">
          <w:t xml:space="preserve">], section </w:t>
        </w:r>
      </w:ins>
      <w:ins w:id="513" w:author="Ruixin Wang (vivo)" w:date="2025-05-09T12:01:00Z">
        <w:r w:rsidR="00FE3551">
          <w:rPr>
            <w:rFonts w:eastAsia="宋体" w:hint="eastAsia"/>
            <w:lang w:eastAsia="zh-CN"/>
          </w:rPr>
          <w:t>7.3</w:t>
        </w:r>
      </w:ins>
      <w:ins w:id="514" w:author="Ruixin Wang (vivo)" w:date="2025-05-06T10:55:00Z">
        <w:r w:rsidRPr="00D66D92">
          <w:t xml:space="preserve"> (</w:t>
        </w:r>
      </w:ins>
      <w:ins w:id="515" w:author="Ruixin Wang (vivo)" w:date="2025-05-09T12:02:00Z">
        <w:r w:rsidR="00FE3551" w:rsidRPr="00FE3551">
          <w:t>Reference sensitivity</w:t>
        </w:r>
      </w:ins>
      <w:ins w:id="516" w:author="Ruixin Wang (vivo)" w:date="2025-05-06T10:55:00Z">
        <w:r w:rsidRPr="00D66D92">
          <w:t>) using the default settings specified in TS 38.521-</w:t>
        </w:r>
        <w:r w:rsidRPr="00D66D92">
          <w:rPr>
            <w:rFonts w:eastAsia="宋体" w:hint="eastAsia"/>
            <w:lang w:eastAsia="zh-CN"/>
          </w:rPr>
          <w:t>5</w:t>
        </w:r>
        <w:r w:rsidRPr="00D66D92">
          <w:t xml:space="preserve"> [</w:t>
        </w:r>
        <w:r w:rsidRPr="00D66D92">
          <w:rPr>
            <w:rFonts w:eastAsia="宋体" w:hint="eastAsia"/>
            <w:lang w:eastAsia="zh-CN"/>
          </w:rPr>
          <w:t>31</w:t>
        </w:r>
        <w:r w:rsidRPr="00D66D92">
          <w:t xml:space="preserve">] and TS 38.508-1 [7] as applicable. The measurement should be carried out based on the detailed test parameters </w:t>
        </w:r>
        <w:r w:rsidRPr="00D66D92">
          <w:rPr>
            <w:rFonts w:eastAsia="宋体" w:hint="eastAsia"/>
            <w:lang w:eastAsia="zh-CN"/>
          </w:rPr>
          <w:t xml:space="preserve">of </w:t>
        </w:r>
        <w:r w:rsidRPr="00D66D92">
          <w:t>each band, as defined in Table 4.3.3-</w:t>
        </w:r>
      </w:ins>
      <w:ins w:id="517" w:author="Ruixin Wang (vivo)" w:date="2025-05-09T12:02:00Z">
        <w:r w:rsidR="00211A95">
          <w:rPr>
            <w:rFonts w:eastAsia="宋体" w:hint="eastAsia"/>
            <w:lang w:eastAsia="zh-CN"/>
          </w:rPr>
          <w:t>6</w:t>
        </w:r>
      </w:ins>
      <w:ins w:id="518" w:author="Ruixin Wang (vivo)" w:date="2025-05-06T10:55:00Z">
        <w:r w:rsidRPr="00D66D92">
          <w:rPr>
            <w:rFonts w:eastAsia="宋体" w:hint="eastAsia"/>
            <w:lang w:eastAsia="zh-CN"/>
          </w:rPr>
          <w:t xml:space="preserve"> </w:t>
        </w:r>
        <w:r w:rsidRPr="00D66D92">
          <w:t>Clause 4.3.</w:t>
        </w:r>
      </w:ins>
    </w:p>
    <w:p w14:paraId="1E54782A" w14:textId="170C4872" w:rsidR="005B0485" w:rsidRDefault="005B0485" w:rsidP="005B0485">
      <w:pPr>
        <w:pStyle w:val="40"/>
        <w:rPr>
          <w:ins w:id="519" w:author="Ruixin Wang (vivo)" w:date="2025-05-06T10:55:00Z"/>
        </w:rPr>
      </w:pPr>
      <w:ins w:id="520" w:author="Ruixin Wang (vivo)" w:date="2025-05-06T10:55:00Z">
        <w:r>
          <w:t>7</w:t>
        </w:r>
        <w:r w:rsidRPr="00684CEA">
          <w:t>.</w:t>
        </w:r>
      </w:ins>
      <w:ins w:id="521" w:author="Ruixin Wang (vivo)" w:date="2025-05-09T14:25:00Z">
        <w:r w:rsidR="009B0D50">
          <w:rPr>
            <w:rFonts w:eastAsia="宋体" w:hint="eastAsia"/>
            <w:lang w:eastAsia="zh-CN"/>
          </w:rPr>
          <w:t>5</w:t>
        </w:r>
      </w:ins>
      <w:ins w:id="522" w:author="Ruixin Wang (vivo)" w:date="2025-05-06T10:55:00Z">
        <w:r w:rsidRPr="00684CEA">
          <w:t>.</w:t>
        </w:r>
        <w:r>
          <w:rPr>
            <w:rFonts w:eastAsia="宋体" w:hint="eastAsia"/>
            <w:lang w:eastAsia="zh-CN"/>
          </w:rPr>
          <w:t>5</w:t>
        </w:r>
        <w:r w:rsidRPr="00684CEA">
          <w:t>.</w:t>
        </w:r>
        <w:r>
          <w:t>2</w:t>
        </w:r>
        <w:r w:rsidRPr="00684CEA">
          <w:tab/>
        </w:r>
        <w:r>
          <w:t>Test procedure</w:t>
        </w:r>
      </w:ins>
    </w:p>
    <w:p w14:paraId="29929EAD" w14:textId="77777777" w:rsidR="005B0485" w:rsidRPr="005B6C9F" w:rsidRDefault="005B0485" w:rsidP="005B0485">
      <w:pPr>
        <w:keepLines/>
        <w:overflowPunct/>
        <w:autoSpaceDE/>
        <w:autoSpaceDN/>
        <w:adjustRightInd/>
        <w:ind w:left="1135" w:hanging="851"/>
        <w:textAlignment w:val="auto"/>
        <w:rPr>
          <w:ins w:id="523" w:author="Ruixin Wang (vivo)" w:date="2025-05-06T10:55:00Z"/>
          <w:rFonts w:eastAsiaTheme="minorEastAsia"/>
          <w:color w:val="FF0000"/>
          <w:lang w:eastAsia="en-US"/>
        </w:rPr>
      </w:pPr>
      <w:ins w:id="524" w:author="Ruixin Wang (vivo)" w:date="2025-05-06T10:55:00Z">
        <w:r w:rsidRPr="005B6C9F">
          <w:rPr>
            <w:rFonts w:eastAsiaTheme="minorEastAsia"/>
            <w:color w:val="FF0000"/>
            <w:lang w:eastAsia="en-US"/>
          </w:rPr>
          <w:t xml:space="preserve">&lt;Editor’s note: </w:t>
        </w:r>
        <w:r w:rsidRPr="007B6A5E">
          <w:rPr>
            <w:rFonts w:eastAsiaTheme="minorEastAsia"/>
            <w:color w:val="FF0000"/>
            <w:lang w:eastAsia="en-US"/>
          </w:rPr>
          <w:t>The test procedure and performance metric for scenario 2 defined in Clause 4.2.1 will be further added</w:t>
        </w:r>
        <w:r w:rsidRPr="005B6C9F">
          <w:rPr>
            <w:rFonts w:eastAsiaTheme="minorEastAsia"/>
            <w:color w:val="FF0000"/>
            <w:lang w:eastAsia="en-US"/>
          </w:rPr>
          <w:t>. &gt;</w:t>
        </w:r>
      </w:ins>
    </w:p>
    <w:p w14:paraId="78DE2E42" w14:textId="77777777" w:rsidR="005B0485" w:rsidRDefault="005B0485" w:rsidP="005B0485">
      <w:pPr>
        <w:rPr>
          <w:ins w:id="525" w:author="Ruixin Wang (vivo)" w:date="2025-05-06T10:55:00Z"/>
          <w:rFonts w:eastAsia="宋体"/>
          <w:lang w:eastAsia="zh-CN"/>
        </w:rPr>
      </w:pPr>
      <w:ins w:id="526" w:author="Ruixin Wang (vivo)" w:date="2025-05-06T10:55:00Z">
        <w:r>
          <w:rPr>
            <w:rFonts w:eastAsia="宋体" w:hint="eastAsia"/>
            <w:lang w:eastAsia="zh-CN"/>
          </w:rPr>
          <w:t xml:space="preserve">It is note that the test procedure and performance metric is same for a handheld UE support </w:t>
        </w:r>
        <w:r w:rsidRPr="00844466">
          <w:rPr>
            <w:rFonts w:eastAsia="宋体"/>
            <w:lang w:eastAsia="zh-CN"/>
          </w:rPr>
          <w:t>GSO and</w:t>
        </w:r>
        <w:r>
          <w:rPr>
            <w:rFonts w:eastAsia="宋体" w:hint="eastAsia"/>
            <w:lang w:eastAsia="zh-CN"/>
          </w:rPr>
          <w:t>/or</w:t>
        </w:r>
        <w:r w:rsidRPr="00844466">
          <w:rPr>
            <w:rFonts w:eastAsia="宋体"/>
            <w:lang w:eastAsia="zh-CN"/>
          </w:rPr>
          <w:t xml:space="preserve"> NGSO</w:t>
        </w:r>
        <w:r>
          <w:rPr>
            <w:rFonts w:eastAsia="宋体" w:hint="eastAsia"/>
            <w:lang w:eastAsia="zh-CN"/>
          </w:rPr>
          <w:t>.</w:t>
        </w:r>
      </w:ins>
    </w:p>
    <w:p w14:paraId="7EA18AE4" w14:textId="77777777" w:rsidR="005B0485" w:rsidRDefault="005B0485" w:rsidP="005B0485">
      <w:pPr>
        <w:rPr>
          <w:ins w:id="527" w:author="Ruixin Wang (vivo)" w:date="2025-05-06T10:55:00Z"/>
        </w:rPr>
      </w:pPr>
      <w:ins w:id="528" w:author="Ruixin Wang (vivo)" w:date="2025-05-06T10:55:00Z">
        <w:r>
          <w:t xml:space="preserve">For </w:t>
        </w:r>
        <w:r>
          <w:rPr>
            <w:rFonts w:eastAsia="宋体" w:hint="eastAsia"/>
            <w:lang w:eastAsia="zh-CN"/>
          </w:rPr>
          <w:t xml:space="preserve">NR-NTN </w:t>
        </w:r>
        <w:r>
          <w:t xml:space="preserve">UE </w:t>
        </w:r>
        <w:r>
          <w:rPr>
            <w:rFonts w:eastAsia="宋体"/>
            <w:lang w:eastAsia="zh-CN"/>
          </w:rPr>
          <w:t>support</w:t>
        </w:r>
        <w:r>
          <w:rPr>
            <w:rFonts w:eastAsia="宋体" w:hint="eastAsia"/>
            <w:lang w:eastAsia="zh-CN"/>
          </w:rPr>
          <w:t xml:space="preserve"> usage scenario 1</w:t>
        </w:r>
        <w:r>
          <w:rPr>
            <w:rFonts w:eastAsia="宋体"/>
            <w:lang w:eastAsia="zh-CN"/>
          </w:rPr>
          <w:t xml:space="preserve"> or usage scenario 3</w:t>
        </w:r>
        <w:r>
          <w:rPr>
            <w:rFonts w:eastAsia="宋体" w:hint="eastAsia"/>
            <w:lang w:eastAsia="zh-CN"/>
          </w:rPr>
          <w:t xml:space="preserve"> defined in Clause 4.2.1</w:t>
        </w:r>
        <w:r>
          <w:t>, the measurement procedure includes the following steps:</w:t>
        </w:r>
      </w:ins>
    </w:p>
    <w:p w14:paraId="165A42D8" w14:textId="77777777" w:rsidR="005B0485" w:rsidRDefault="005B0485" w:rsidP="005B0485">
      <w:pPr>
        <w:pStyle w:val="B10"/>
        <w:rPr>
          <w:ins w:id="529" w:author="Ruixin Wang (vivo)" w:date="2025-05-06T10:55:00Z"/>
        </w:rPr>
      </w:pPr>
      <w:ins w:id="530" w:author="Ruixin Wang (vivo)" w:date="2025-05-06T10:55:00Z">
        <w:r>
          <w:t>1)</w:t>
        </w:r>
        <w:r>
          <w:tab/>
          <w:t xml:space="preserve">Place the DUT inside the QZ following the </w:t>
        </w:r>
        <w:r>
          <w:rPr>
            <w:rFonts w:eastAsia="宋体" w:hint="eastAsia"/>
            <w:lang w:eastAsia="zh-CN"/>
          </w:rPr>
          <w:t xml:space="preserve">corresponding </w:t>
        </w:r>
        <w:r>
          <w:t>positioning guideline defined in Clause 6.</w:t>
        </w:r>
      </w:ins>
    </w:p>
    <w:p w14:paraId="1FC30F3E" w14:textId="41A26977" w:rsidR="005B0485" w:rsidRDefault="005B0485" w:rsidP="005B0485">
      <w:pPr>
        <w:pStyle w:val="B10"/>
        <w:rPr>
          <w:ins w:id="531" w:author="Ruixin Wang (vivo)" w:date="2025-05-06T10:55:00Z"/>
        </w:rPr>
      </w:pPr>
      <w:ins w:id="532" w:author="Ruixin Wang (vivo)" w:date="2025-05-06T10:55:00Z">
        <w:r>
          <w:lastRenderedPageBreak/>
          <w:t>2)</w:t>
        </w:r>
        <w:r>
          <w:tab/>
        </w:r>
      </w:ins>
      <w:ins w:id="533" w:author="Ruixin Wang (vivo)" w:date="2025-05-09T12:07:00Z">
        <w:r w:rsidR="00111D8E" w:rsidRPr="00111D8E">
          <w:t>Connect the SS with the DUT through the measurement antenna.</w:t>
        </w:r>
      </w:ins>
      <w:ins w:id="534" w:author="Ruixin Wang (vivo)" w:date="2025-05-06T10:55:00Z">
        <w:r>
          <w:t xml:space="preserve"> </w:t>
        </w:r>
      </w:ins>
    </w:p>
    <w:p w14:paraId="085932A3" w14:textId="2CE47BD6" w:rsidR="00111D8E" w:rsidRDefault="005B0485" w:rsidP="00111D8E">
      <w:pPr>
        <w:pStyle w:val="B10"/>
        <w:rPr>
          <w:ins w:id="535" w:author="Ruixin Wang (vivo)" w:date="2025-05-09T12:07:00Z"/>
        </w:rPr>
      </w:pPr>
      <w:ins w:id="536" w:author="Ruixin Wang (vivo)" w:date="2025-05-06T10:55:00Z">
        <w:r>
          <w:t>3)</w:t>
        </w:r>
        <w:r>
          <w:tab/>
        </w:r>
      </w:ins>
      <w:ins w:id="537" w:author="Ruixin Wang (vivo)" w:date="2025-05-09T12:08:00Z">
        <w:r w:rsidR="00111D8E">
          <w:t xml:space="preserve">Follow steps 1 through </w:t>
        </w:r>
      </w:ins>
      <w:ins w:id="538" w:author="Ruixin Wang (vivo)" w:date="2025-05-09T12:10:00Z">
        <w:r w:rsidR="00111D8E">
          <w:rPr>
            <w:rFonts w:eastAsia="宋体" w:hint="eastAsia"/>
            <w:lang w:eastAsia="zh-CN"/>
          </w:rPr>
          <w:t>7</w:t>
        </w:r>
      </w:ins>
      <w:ins w:id="539" w:author="Ruixin Wang (vivo)" w:date="2025-05-09T12:09:00Z">
        <w:r w:rsidR="00111D8E">
          <w:rPr>
            <w:rFonts w:eastAsia="宋体" w:hint="eastAsia"/>
            <w:lang w:eastAsia="zh-CN"/>
          </w:rPr>
          <w:t xml:space="preserve"> </w:t>
        </w:r>
      </w:ins>
      <w:ins w:id="540" w:author="Ruixin Wang (vivo)" w:date="2025-05-09T12:08:00Z">
        <w:r w:rsidR="00111D8E">
          <w:t xml:space="preserve">in section </w:t>
        </w:r>
      </w:ins>
      <w:ins w:id="541" w:author="Ruixin Wang (vivo)" w:date="2025-05-09T12:09:00Z">
        <w:r w:rsidR="00111D8E" w:rsidRPr="00111D8E">
          <w:rPr>
            <w:rFonts w:eastAsia="宋体"/>
            <w:lang w:eastAsia="zh-CN"/>
          </w:rPr>
          <w:t>7.3.2.4.2</w:t>
        </w:r>
        <w:r w:rsidR="00111D8E">
          <w:rPr>
            <w:rFonts w:eastAsia="宋体" w:hint="eastAsia"/>
            <w:lang w:eastAsia="zh-CN"/>
          </w:rPr>
          <w:t xml:space="preserve">, </w:t>
        </w:r>
      </w:ins>
      <w:ins w:id="542" w:author="Ruixin Wang (vivo)" w:date="2025-05-09T12:08:00Z">
        <w:r w:rsidR="00111D8E" w:rsidRPr="00D66D92">
          <w:t>TS 38.521-</w:t>
        </w:r>
        <w:r w:rsidR="00111D8E" w:rsidRPr="00D66D92">
          <w:rPr>
            <w:rFonts w:eastAsia="宋体" w:hint="eastAsia"/>
            <w:lang w:eastAsia="zh-CN"/>
          </w:rPr>
          <w:t>5</w:t>
        </w:r>
        <w:r w:rsidR="00111D8E" w:rsidRPr="00D66D92">
          <w:t xml:space="preserve"> [</w:t>
        </w:r>
        <w:r w:rsidR="00111D8E" w:rsidRPr="00D66D92">
          <w:rPr>
            <w:rFonts w:eastAsia="宋体" w:hint="eastAsia"/>
            <w:lang w:eastAsia="zh-CN"/>
          </w:rPr>
          <w:t>31</w:t>
        </w:r>
        <w:r w:rsidR="00111D8E" w:rsidRPr="00D66D92">
          <w:t xml:space="preserve">], </w:t>
        </w:r>
        <w:r w:rsidR="00111D8E">
          <w:t xml:space="preserve">with the following exception: determine each EIS, </w:t>
        </w:r>
        <w:r w:rsidR="00111D8E" w:rsidRPr="00BB4989">
          <w:t xml:space="preserve">i.e., </w:t>
        </w:r>
        <w:r w:rsidR="00111D8E">
          <w:t>by adjusting the downlink signal level</w:t>
        </w:r>
        <w:r w:rsidR="00111D8E" w:rsidRPr="00BB4989">
          <w:t xml:space="preserve"> </w:t>
        </w:r>
        <w:r w:rsidR="00111D8E">
          <w:t>until</w:t>
        </w:r>
        <w:r w:rsidR="00111D8E" w:rsidRPr="00BB4989">
          <w:t xml:space="preserve"> the </w:t>
        </w:r>
        <w:r w:rsidR="00111D8E">
          <w:t xml:space="preserve">minimum </w:t>
        </w:r>
        <w:r w:rsidR="00111D8E" w:rsidRPr="00BB4989">
          <w:t xml:space="preserve">power level at which the throughput exceeds </w:t>
        </w:r>
        <w:r w:rsidR="00111D8E" w:rsidRPr="002D37AE">
          <w:t xml:space="preserve">or equal to 95% of the maximum throughput of </w:t>
        </w:r>
        <w:r w:rsidR="00111D8E" w:rsidRPr="00BB4989">
          <w:t xml:space="preserve">the specified </w:t>
        </w:r>
        <w:r w:rsidR="00111D8E">
          <w:t>RMC,</w:t>
        </w:r>
        <w:r w:rsidR="00111D8E" w:rsidRPr="00BB4989">
          <w:t xml:space="preserve"> </w:t>
        </w:r>
        <w:r w:rsidR="00111D8E">
          <w:t>at each sampling point.</w:t>
        </w:r>
        <w:r w:rsidR="00111D8E" w:rsidRPr="00EF210C">
          <w:t xml:space="preserve"> The downlink power step size shall be no more than 0.5 dB when the RF power level is near the NR </w:t>
        </w:r>
      </w:ins>
      <w:ins w:id="543" w:author="Ruixin Wang (vivo)" w:date="2025-05-09T12:15:00Z">
        <w:r w:rsidR="00111D8E">
          <w:rPr>
            <w:rFonts w:eastAsia="宋体" w:hint="eastAsia"/>
            <w:lang w:eastAsia="zh-CN"/>
          </w:rPr>
          <w:t xml:space="preserve">NTN </w:t>
        </w:r>
      </w:ins>
      <w:ins w:id="544" w:author="Ruixin Wang (vivo)" w:date="2025-05-09T12:08:00Z">
        <w:r w:rsidR="00111D8E" w:rsidRPr="00EF210C">
          <w:t>sensitivity level</w:t>
        </w:r>
        <w:r w:rsidR="00111D8E">
          <w:t>.</w:t>
        </w:r>
      </w:ins>
    </w:p>
    <w:p w14:paraId="5D72CB12" w14:textId="31CE689B" w:rsidR="005B0485" w:rsidRDefault="005B0485" w:rsidP="005B0485">
      <w:pPr>
        <w:pStyle w:val="B10"/>
        <w:rPr>
          <w:ins w:id="545" w:author="Ruixin Wang (vivo)" w:date="2025-05-06T10:55:00Z"/>
          <w:rFonts w:eastAsia="宋体"/>
          <w:lang w:eastAsia="zh-CN"/>
        </w:rPr>
      </w:pPr>
      <w:ins w:id="546" w:author="Ruixin Wang (vivo)" w:date="2025-05-06T10:55:00Z">
        <w:r>
          <w:t>4)</w:t>
        </w:r>
        <w:r>
          <w:tab/>
          <w:t>Calculate the TR</w:t>
        </w:r>
      </w:ins>
      <w:ins w:id="547" w:author="Ruixin Wang (vivo)" w:date="2025-05-09T12:15:00Z">
        <w:r w:rsidR="00111D8E">
          <w:rPr>
            <w:rFonts w:eastAsia="宋体" w:hint="eastAsia"/>
            <w:lang w:eastAsia="zh-CN"/>
          </w:rPr>
          <w:t>S</w:t>
        </w:r>
      </w:ins>
      <w:ins w:id="548" w:author="Ruixin Wang (vivo)" w:date="2025-05-06T10:55:00Z">
        <w:r>
          <w:t xml:space="preserve"> </w:t>
        </w:r>
        <w:r>
          <w:rPr>
            <w:rFonts w:eastAsia="宋体" w:hint="eastAsia"/>
            <w:lang w:eastAsia="zh-CN"/>
          </w:rPr>
          <w:t xml:space="preserve">performance metric </w:t>
        </w:r>
        <w:r>
          <w:t>using the TR</w:t>
        </w:r>
      </w:ins>
      <w:ins w:id="549" w:author="Ruixin Wang (vivo)" w:date="2025-05-09T12:15:00Z">
        <w:r w:rsidR="00111D8E">
          <w:rPr>
            <w:rFonts w:eastAsia="宋体" w:hint="eastAsia"/>
            <w:lang w:eastAsia="zh-CN"/>
          </w:rPr>
          <w:t>S</w:t>
        </w:r>
      </w:ins>
      <w:ins w:id="550" w:author="Ruixin Wang (vivo)" w:date="2025-05-06T10:55:00Z">
        <w:r>
          <w:t xml:space="preserve"> integration approaches outlined in </w:t>
        </w:r>
      </w:ins>
      <w:ins w:id="551" w:author="Ruixin Wang (vivo)" w:date="2025-05-09T12:15:00Z">
        <w:r w:rsidR="00111D8E" w:rsidRPr="00111D8E">
          <w:t>Clause 5.2.</w:t>
        </w:r>
      </w:ins>
      <w:ins w:id="552" w:author="Ruixin Wang (vivo)" w:date="2025-05-09T12:16:00Z">
        <w:r w:rsidR="00111D8E">
          <w:rPr>
            <w:rFonts w:eastAsia="宋体" w:hint="eastAsia"/>
            <w:lang w:eastAsia="zh-CN"/>
          </w:rPr>
          <w:t>1</w:t>
        </w:r>
      </w:ins>
      <w:ins w:id="553" w:author="Ruixin Wang (vivo)" w:date="2025-05-06T10:55:00Z">
        <w:r w:rsidRPr="0084134D">
          <w:t>.</w:t>
        </w:r>
      </w:ins>
    </w:p>
    <w:p w14:paraId="17E55040" w14:textId="77777777" w:rsidR="005B0485" w:rsidRDefault="005B0485" w:rsidP="005B0485">
      <w:pPr>
        <w:rPr>
          <w:ins w:id="554" w:author="Ruixin Wang (vivo)" w:date="2025-05-06T10:55:00Z"/>
        </w:rPr>
      </w:pPr>
      <w:ins w:id="555" w:author="Ruixin Wang (vivo)" w:date="2025-05-06T10:55:00Z">
        <w:r>
          <w:t xml:space="preserve">For </w:t>
        </w:r>
        <w:r>
          <w:rPr>
            <w:rFonts w:eastAsia="宋体" w:hint="eastAsia"/>
            <w:lang w:eastAsia="zh-CN"/>
          </w:rPr>
          <w:t xml:space="preserve">NR-NTN </w:t>
        </w:r>
        <w:r>
          <w:t xml:space="preserve">UE declaring </w:t>
        </w:r>
        <w:r>
          <w:rPr>
            <w:rFonts w:eastAsia="宋体"/>
            <w:lang w:eastAsia="zh-CN"/>
          </w:rPr>
          <w:t>support</w:t>
        </w:r>
        <w:r>
          <w:rPr>
            <w:rFonts w:eastAsia="宋体" w:hint="eastAsia"/>
            <w:lang w:eastAsia="zh-CN"/>
          </w:rPr>
          <w:t xml:space="preserve"> </w:t>
        </w:r>
        <w:r>
          <w:rPr>
            <w:rFonts w:eastAsia="宋体"/>
            <w:lang w:eastAsia="zh-CN"/>
          </w:rPr>
          <w:t xml:space="preserve">of </w:t>
        </w:r>
        <w:r>
          <w:rPr>
            <w:rFonts w:eastAsia="宋体" w:hint="eastAsia"/>
            <w:lang w:eastAsia="zh-CN"/>
          </w:rPr>
          <w:t>usage scenario 2 defined in Clause 4.2.1</w:t>
        </w:r>
        <w:r>
          <w:t>, the measurement procedure includes the following steps:</w:t>
        </w:r>
      </w:ins>
    </w:p>
    <w:p w14:paraId="3C495829" w14:textId="77777777" w:rsidR="00111D8E" w:rsidRDefault="00111D8E" w:rsidP="00111D8E">
      <w:pPr>
        <w:pStyle w:val="B10"/>
        <w:rPr>
          <w:ins w:id="556" w:author="Ruixin Wang (vivo)" w:date="2025-05-09T12:17:00Z"/>
        </w:rPr>
      </w:pPr>
      <w:ins w:id="557" w:author="Ruixin Wang (vivo)" w:date="2025-05-09T12:17:00Z">
        <w:r>
          <w:t>1)</w:t>
        </w:r>
        <w:r>
          <w:tab/>
          <w:t xml:space="preserve">Place the DUT inside the QZ following the </w:t>
        </w:r>
        <w:r>
          <w:rPr>
            <w:rFonts w:eastAsia="宋体" w:hint="eastAsia"/>
            <w:lang w:eastAsia="zh-CN"/>
          </w:rPr>
          <w:t xml:space="preserve">corresponding </w:t>
        </w:r>
        <w:r>
          <w:t>positioning guideline defined in Clause 6.</w:t>
        </w:r>
      </w:ins>
    </w:p>
    <w:p w14:paraId="64C7DE9B" w14:textId="77777777" w:rsidR="00111D8E" w:rsidRDefault="00111D8E" w:rsidP="00111D8E">
      <w:pPr>
        <w:pStyle w:val="B10"/>
        <w:rPr>
          <w:ins w:id="558" w:author="Ruixin Wang (vivo)" w:date="2025-05-09T12:17:00Z"/>
        </w:rPr>
      </w:pPr>
      <w:ins w:id="559" w:author="Ruixin Wang (vivo)" w:date="2025-05-09T12:17:00Z">
        <w:r>
          <w:t>2)</w:t>
        </w:r>
        <w:r>
          <w:tab/>
        </w:r>
        <w:r w:rsidRPr="00111D8E">
          <w:t>Connect the SS with the DUT through the measurement antenna.</w:t>
        </w:r>
        <w:r>
          <w:t xml:space="preserve"> </w:t>
        </w:r>
      </w:ins>
    </w:p>
    <w:p w14:paraId="62B3C59C" w14:textId="77777777" w:rsidR="00111D8E" w:rsidRDefault="00111D8E" w:rsidP="00111D8E">
      <w:pPr>
        <w:pStyle w:val="B10"/>
        <w:rPr>
          <w:ins w:id="560" w:author="Ruixin Wang (vivo)" w:date="2025-05-09T12:17:00Z"/>
        </w:rPr>
      </w:pPr>
      <w:ins w:id="561" w:author="Ruixin Wang (vivo)" w:date="2025-05-09T12:17:00Z">
        <w:r>
          <w:t>3)</w:t>
        </w:r>
        <w:r>
          <w:tab/>
          <w:t xml:space="preserve">Follow steps 1 through </w:t>
        </w:r>
        <w:r>
          <w:rPr>
            <w:rFonts w:eastAsia="宋体" w:hint="eastAsia"/>
            <w:lang w:eastAsia="zh-CN"/>
          </w:rPr>
          <w:t xml:space="preserve">7 </w:t>
        </w:r>
        <w:r>
          <w:t xml:space="preserve">in section </w:t>
        </w:r>
        <w:r w:rsidRPr="00111D8E">
          <w:rPr>
            <w:rFonts w:eastAsia="宋体"/>
            <w:lang w:eastAsia="zh-CN"/>
          </w:rPr>
          <w:t>7.3.2.4.2</w:t>
        </w:r>
        <w:r>
          <w:rPr>
            <w:rFonts w:eastAsia="宋体" w:hint="eastAsia"/>
            <w:lang w:eastAsia="zh-CN"/>
          </w:rPr>
          <w:t xml:space="preserve">, </w:t>
        </w:r>
        <w:r w:rsidRPr="00D66D92">
          <w:t>TS 38.521-</w:t>
        </w:r>
        <w:r w:rsidRPr="00D66D92">
          <w:rPr>
            <w:rFonts w:eastAsia="宋体" w:hint="eastAsia"/>
            <w:lang w:eastAsia="zh-CN"/>
          </w:rPr>
          <w:t>5</w:t>
        </w:r>
        <w:r w:rsidRPr="00D66D92">
          <w:t xml:space="preserve"> [</w:t>
        </w:r>
        <w:r w:rsidRPr="00D66D92">
          <w:rPr>
            <w:rFonts w:eastAsia="宋体" w:hint="eastAsia"/>
            <w:lang w:eastAsia="zh-CN"/>
          </w:rPr>
          <w:t>31</w:t>
        </w:r>
        <w:r w:rsidRPr="00D66D92">
          <w:t xml:space="preserve">], </w:t>
        </w:r>
        <w:r>
          <w:t xml:space="preserve">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NR </w:t>
        </w:r>
        <w:r>
          <w:rPr>
            <w:rFonts w:eastAsia="宋体" w:hint="eastAsia"/>
            <w:lang w:eastAsia="zh-CN"/>
          </w:rPr>
          <w:t xml:space="preserve">NTN </w:t>
        </w:r>
        <w:r w:rsidRPr="00EF210C">
          <w:t>sensitivity level</w:t>
        </w:r>
        <w:r>
          <w:t>.</w:t>
        </w:r>
      </w:ins>
    </w:p>
    <w:p w14:paraId="25B0E1B1" w14:textId="79BDB07A" w:rsidR="00111D8E" w:rsidRDefault="00111D8E" w:rsidP="00111D8E">
      <w:pPr>
        <w:pStyle w:val="B10"/>
        <w:rPr>
          <w:ins w:id="562" w:author="Ruixin Wang (vivo)" w:date="2025-05-09T12:17:00Z"/>
          <w:rFonts w:eastAsia="宋体"/>
          <w:lang w:eastAsia="zh-CN"/>
        </w:rPr>
      </w:pPr>
      <w:ins w:id="563" w:author="Ruixin Wang (vivo)" w:date="2025-05-09T12:17:00Z">
        <w:r>
          <w:t>4)</w:t>
        </w:r>
        <w:r>
          <w:tab/>
          <w:t xml:space="preserve">Calculate the </w:t>
        </w:r>
        <w:proofErr w:type="spellStart"/>
        <w:r>
          <w:rPr>
            <w:rFonts w:eastAsia="宋体" w:hint="eastAsia"/>
            <w:lang w:eastAsia="zh-CN"/>
          </w:rPr>
          <w:t>Ps</w:t>
        </w:r>
        <w:r>
          <w:t>R</w:t>
        </w:r>
        <w:r>
          <w:rPr>
            <w:rFonts w:eastAsia="宋体" w:hint="eastAsia"/>
            <w:lang w:eastAsia="zh-CN"/>
          </w:rPr>
          <w:t>S</w:t>
        </w:r>
        <w:proofErr w:type="spellEnd"/>
        <w:r>
          <w:t xml:space="preserve"> </w:t>
        </w:r>
        <w:r>
          <w:rPr>
            <w:rFonts w:eastAsia="宋体" w:hint="eastAsia"/>
            <w:lang w:eastAsia="zh-CN"/>
          </w:rPr>
          <w:t xml:space="preserve">performance metric </w:t>
        </w:r>
        <w:r>
          <w:t xml:space="preserve">using the </w:t>
        </w:r>
        <w:proofErr w:type="spellStart"/>
        <w:r>
          <w:rPr>
            <w:rFonts w:eastAsia="宋体" w:hint="eastAsia"/>
            <w:lang w:eastAsia="zh-CN"/>
          </w:rPr>
          <w:t>PsRS</w:t>
        </w:r>
        <w:proofErr w:type="spellEnd"/>
        <w:r>
          <w:t xml:space="preserve"> integration approaches outlined in </w:t>
        </w:r>
        <w:r w:rsidRPr="00111D8E">
          <w:t>Clause 5.</w:t>
        </w:r>
        <w:r>
          <w:rPr>
            <w:rFonts w:eastAsia="宋体" w:hint="eastAsia"/>
            <w:lang w:eastAsia="zh-CN"/>
          </w:rPr>
          <w:t>4</w:t>
        </w:r>
        <w:r w:rsidRPr="00111D8E">
          <w:t>.</w:t>
        </w:r>
        <w:r>
          <w:rPr>
            <w:rFonts w:eastAsia="宋体" w:hint="eastAsia"/>
            <w:lang w:eastAsia="zh-CN"/>
          </w:rPr>
          <w:t>1</w:t>
        </w:r>
        <w:r w:rsidRPr="0084134D">
          <w:t>.</w:t>
        </w:r>
      </w:ins>
    </w:p>
    <w:p w14:paraId="041FFEC3" w14:textId="37ACB192" w:rsidR="005B0485" w:rsidRPr="00D66D92" w:rsidRDefault="005B0485" w:rsidP="005B0485">
      <w:pPr>
        <w:pStyle w:val="30"/>
        <w:rPr>
          <w:ins w:id="564" w:author="Ruixin Wang (vivo)" w:date="2025-05-06T10:55:00Z"/>
          <w:rFonts w:eastAsia="宋体"/>
          <w:lang w:eastAsia="zh-CN"/>
        </w:rPr>
      </w:pPr>
      <w:ins w:id="565" w:author="Ruixin Wang (vivo)" w:date="2025-05-06T10:55:00Z">
        <w:r>
          <w:t>7</w:t>
        </w:r>
        <w:r w:rsidRPr="004D3578">
          <w:t>.</w:t>
        </w:r>
      </w:ins>
      <w:ins w:id="566" w:author="Ruixin Wang (vivo)" w:date="2025-05-09T14:25:00Z">
        <w:r w:rsidR="009B0D50">
          <w:rPr>
            <w:rFonts w:eastAsia="宋体" w:hint="eastAsia"/>
            <w:lang w:eastAsia="zh-CN"/>
          </w:rPr>
          <w:t>5</w:t>
        </w:r>
      </w:ins>
      <w:ins w:id="567" w:author="Ruixin Wang (vivo)" w:date="2025-05-06T10:55:00Z">
        <w:r>
          <w:t>.</w:t>
        </w:r>
        <w:r>
          <w:rPr>
            <w:rFonts w:eastAsia="宋体" w:hint="eastAsia"/>
            <w:lang w:eastAsia="zh-CN"/>
          </w:rPr>
          <w:t>6</w:t>
        </w:r>
        <w:r w:rsidRPr="004D3578">
          <w:tab/>
        </w:r>
        <w:r>
          <w:t>TR</w:t>
        </w:r>
      </w:ins>
      <w:ins w:id="568" w:author="Ruixin Wang (vivo)" w:date="2025-05-09T12:18:00Z">
        <w:r w:rsidR="00A62439">
          <w:rPr>
            <w:rFonts w:eastAsia="宋体" w:hint="eastAsia"/>
            <w:lang w:eastAsia="zh-CN"/>
          </w:rPr>
          <w:t>S</w:t>
        </w:r>
      </w:ins>
      <w:ins w:id="569" w:author="Ruixin Wang (vivo)" w:date="2025-05-06T10:55:00Z">
        <w:r>
          <w:t xml:space="preserve"> </w:t>
        </w:r>
        <w:r>
          <w:rPr>
            <w:rFonts w:eastAsia="宋体" w:hint="eastAsia"/>
            <w:lang w:eastAsia="zh-CN"/>
          </w:rPr>
          <w:t xml:space="preserve">and </w:t>
        </w:r>
        <w:proofErr w:type="spellStart"/>
        <w:r>
          <w:rPr>
            <w:rFonts w:eastAsia="宋体" w:hint="eastAsia"/>
            <w:lang w:eastAsia="zh-CN"/>
          </w:rPr>
          <w:t>PsR</w:t>
        </w:r>
      </w:ins>
      <w:ins w:id="570" w:author="Ruixin Wang (vivo)" w:date="2025-05-09T12:18:00Z">
        <w:r w:rsidR="00A62439">
          <w:rPr>
            <w:rFonts w:eastAsia="宋体" w:hint="eastAsia"/>
            <w:lang w:eastAsia="zh-CN"/>
          </w:rPr>
          <w:t>S</w:t>
        </w:r>
      </w:ins>
      <w:proofErr w:type="spellEnd"/>
      <w:ins w:id="571" w:author="Ruixin Wang (vivo)" w:date="2025-05-06T10:55:00Z">
        <w:r>
          <w:rPr>
            <w:rFonts w:eastAsia="宋体" w:hint="eastAsia"/>
            <w:lang w:eastAsia="zh-CN"/>
          </w:rPr>
          <w:t xml:space="preserve"> </w:t>
        </w:r>
        <w:r>
          <w:t xml:space="preserve">test procedure for </w:t>
        </w:r>
        <w:r>
          <w:rPr>
            <w:rFonts w:eastAsia="宋体" w:hint="eastAsia"/>
            <w:lang w:eastAsia="zh-CN"/>
          </w:rPr>
          <w:t>IoT-NTN</w:t>
        </w:r>
      </w:ins>
    </w:p>
    <w:p w14:paraId="5A7D335D" w14:textId="77EC7133" w:rsidR="005B0485" w:rsidRDefault="005B0485" w:rsidP="005B0485">
      <w:pPr>
        <w:pStyle w:val="40"/>
        <w:rPr>
          <w:ins w:id="572" w:author="Ruixin Wang (vivo)" w:date="2025-05-06T10:55:00Z"/>
        </w:rPr>
      </w:pPr>
      <w:ins w:id="573" w:author="Ruixin Wang (vivo)" w:date="2025-05-06T10:55:00Z">
        <w:r>
          <w:t>7</w:t>
        </w:r>
        <w:r w:rsidRPr="00684CEA">
          <w:t>.</w:t>
        </w:r>
      </w:ins>
      <w:ins w:id="574" w:author="Ruixin Wang (vivo)" w:date="2025-05-09T14:25:00Z">
        <w:r w:rsidR="009B0D50">
          <w:rPr>
            <w:rFonts w:eastAsia="宋体" w:hint="eastAsia"/>
            <w:lang w:eastAsia="zh-CN"/>
          </w:rPr>
          <w:t>5</w:t>
        </w:r>
      </w:ins>
      <w:ins w:id="575" w:author="Ruixin Wang (vivo)" w:date="2025-05-06T10:55:00Z">
        <w:r w:rsidRPr="00684CEA">
          <w:t>.</w:t>
        </w:r>
        <w:r>
          <w:rPr>
            <w:rFonts w:eastAsia="宋体" w:hint="eastAsia"/>
            <w:lang w:eastAsia="zh-CN"/>
          </w:rPr>
          <w:t>6</w:t>
        </w:r>
        <w:r w:rsidRPr="00684CEA">
          <w:t>.1</w:t>
        </w:r>
        <w:r w:rsidRPr="00684CEA">
          <w:tab/>
        </w:r>
        <w:r>
          <w:t>UE configuration</w:t>
        </w:r>
      </w:ins>
    </w:p>
    <w:p w14:paraId="10285D4A" w14:textId="3BB2EFC2" w:rsidR="005B0485" w:rsidRPr="00D66D92" w:rsidRDefault="005B0485" w:rsidP="005B0485">
      <w:pPr>
        <w:rPr>
          <w:ins w:id="576" w:author="Ruixin Wang (vivo)" w:date="2025-05-06T10:55:00Z"/>
        </w:rPr>
      </w:pPr>
      <w:ins w:id="577" w:author="Ruixin Wang (vivo)" w:date="2025-05-06T10:55:00Z">
        <w:r>
          <w:rPr>
            <w:rFonts w:eastAsia="宋体" w:hint="eastAsia"/>
            <w:lang w:eastAsia="zh-CN"/>
          </w:rPr>
          <w:t>IoT</w:t>
        </w:r>
        <w:r w:rsidRPr="00D66D92">
          <w:rPr>
            <w:rFonts w:eastAsia="宋体" w:hint="eastAsia"/>
            <w:lang w:eastAsia="zh-CN"/>
          </w:rPr>
          <w:t xml:space="preserve">-NTN </w:t>
        </w:r>
        <w:r w:rsidRPr="00D66D92">
          <w:t>TR</w:t>
        </w:r>
      </w:ins>
      <w:ins w:id="578" w:author="Ruixin Wang (vivo)" w:date="2025-05-09T12:18:00Z">
        <w:r w:rsidR="00A62439">
          <w:rPr>
            <w:rFonts w:eastAsia="宋体" w:hint="eastAsia"/>
            <w:lang w:eastAsia="zh-CN"/>
          </w:rPr>
          <w:t>S</w:t>
        </w:r>
      </w:ins>
      <w:ins w:id="579" w:author="Ruixin Wang (vivo)" w:date="2025-05-06T10:55:00Z">
        <w:r w:rsidRPr="00D66D92">
          <w:t xml:space="preserve"> </w:t>
        </w:r>
        <w:r w:rsidRPr="00D66D92">
          <w:rPr>
            <w:rFonts w:eastAsia="宋体" w:hint="eastAsia"/>
            <w:lang w:eastAsia="zh-CN"/>
          </w:rPr>
          <w:t xml:space="preserve">and </w:t>
        </w:r>
        <w:proofErr w:type="spellStart"/>
        <w:r>
          <w:rPr>
            <w:rFonts w:eastAsia="宋体" w:hint="eastAsia"/>
            <w:lang w:eastAsia="zh-CN"/>
          </w:rPr>
          <w:t>PsR</w:t>
        </w:r>
      </w:ins>
      <w:ins w:id="580" w:author="Ruixin Wang (vivo)" w:date="2025-05-09T12:18:00Z">
        <w:r w:rsidR="00A62439">
          <w:rPr>
            <w:rFonts w:eastAsia="宋体" w:hint="eastAsia"/>
            <w:lang w:eastAsia="zh-CN"/>
          </w:rPr>
          <w:t>S</w:t>
        </w:r>
      </w:ins>
      <w:proofErr w:type="spellEnd"/>
      <w:ins w:id="581" w:author="Ruixin Wang (vivo)" w:date="2025-05-06T10:55:00Z">
        <w:r w:rsidRPr="00D66D92">
          <w:rPr>
            <w:rFonts w:eastAsia="宋体" w:hint="eastAsia"/>
            <w:lang w:eastAsia="zh-CN"/>
          </w:rPr>
          <w:t xml:space="preserve"> </w:t>
        </w:r>
        <w:r w:rsidRPr="00D66D92">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778FA5F0" w14:textId="77777777" w:rsidR="005B0485" w:rsidRPr="00CB1E74" w:rsidRDefault="005B0485" w:rsidP="005B0485">
      <w:pPr>
        <w:rPr>
          <w:ins w:id="582" w:author="Ruixin Wang (vivo)" w:date="2025-05-06T10:55:00Z"/>
          <w:rFonts w:eastAsia="宋体"/>
          <w:lang w:eastAsia="zh-CN"/>
        </w:rPr>
      </w:pPr>
      <w:ins w:id="583" w:author="Ruixin Wang (vivo)" w:date="2025-05-06T10:55:00Z">
        <w:r w:rsidRPr="00D66D92">
          <w:t xml:space="preserve">The </w:t>
        </w:r>
        <w:r>
          <w:rPr>
            <w:rFonts w:eastAsia="宋体" w:hint="eastAsia"/>
            <w:lang w:eastAsia="zh-CN"/>
          </w:rPr>
          <w:t>IoT-</w:t>
        </w:r>
        <w:r w:rsidRPr="00D66D92">
          <w:rPr>
            <w:rFonts w:eastAsia="宋体" w:hint="eastAsia"/>
            <w:lang w:eastAsia="zh-CN"/>
          </w:rPr>
          <w:t>NTN</w:t>
        </w:r>
        <w:r w:rsidRPr="00D66D92">
          <w:t xml:space="preserve"> SS should send continuous uplink power control “up” commands in every uplink scheduling information to the DUT to ensure the DUT’s transmitter is at maximum output power during the TRP and TRS test.</w:t>
        </w:r>
        <w:r>
          <w:rPr>
            <w:rFonts w:eastAsia="宋体" w:hint="eastAsia"/>
            <w:lang w:eastAsia="zh-CN"/>
          </w:rPr>
          <w:t xml:space="preserve"> </w:t>
        </w:r>
        <w:r>
          <w:rPr>
            <w:rFonts w:eastAsia="宋体"/>
            <w:lang w:eastAsia="zh-CN"/>
          </w:rPr>
          <w:t>F</w:t>
        </w:r>
        <w:r>
          <w:rPr>
            <w:rFonts w:eastAsia="宋体" w:hint="eastAsia"/>
            <w:lang w:eastAsia="zh-CN"/>
          </w:rPr>
          <w:t xml:space="preserve">or NTN OTA testing, the </w:t>
        </w:r>
        <w:r w:rsidRPr="00810E69">
          <w:rPr>
            <w:rFonts w:eastAsia="宋体"/>
            <w:lang w:eastAsia="zh-CN"/>
          </w:rPr>
          <w:t xml:space="preserve">Doppler conditions </w:t>
        </w:r>
        <w:r>
          <w:rPr>
            <w:rFonts w:eastAsia="宋体" w:hint="eastAsia"/>
            <w:lang w:eastAsia="zh-CN"/>
          </w:rPr>
          <w:t>should be</w:t>
        </w:r>
        <w:r w:rsidRPr="00810E69">
          <w:rPr>
            <w:rFonts w:eastAsia="宋体"/>
            <w:lang w:eastAsia="zh-CN"/>
          </w:rPr>
          <w:t xml:space="preserve"> set to zero and delay conditions are set to constant for all types of satellites</w:t>
        </w:r>
        <w:r>
          <w:rPr>
            <w:rFonts w:eastAsia="宋体" w:hint="eastAsia"/>
            <w:lang w:eastAsia="zh-CN"/>
          </w:rPr>
          <w:t>.</w:t>
        </w:r>
      </w:ins>
    </w:p>
    <w:p w14:paraId="5CDDE205" w14:textId="4D52D97F" w:rsidR="005B0485" w:rsidRDefault="005B0485" w:rsidP="005B0485">
      <w:pPr>
        <w:rPr>
          <w:ins w:id="584" w:author="Ruixin Wang (vivo)" w:date="2025-05-06T10:55:00Z"/>
        </w:rPr>
      </w:pPr>
      <w:ins w:id="585" w:author="Ruixin Wang (vivo)" w:date="2025-05-06T10:55:00Z">
        <w:r w:rsidRPr="00D66D92">
          <w:t xml:space="preserve">For </w:t>
        </w:r>
        <w:r>
          <w:rPr>
            <w:rFonts w:eastAsia="宋体" w:hint="eastAsia"/>
            <w:lang w:eastAsia="zh-CN"/>
          </w:rPr>
          <w:t>cat M1</w:t>
        </w:r>
        <w:r w:rsidRPr="00D66D92">
          <w:rPr>
            <w:rFonts w:eastAsia="宋体" w:hint="eastAsia"/>
            <w:lang w:eastAsia="zh-CN"/>
          </w:rPr>
          <w:t xml:space="preserve"> NTN</w:t>
        </w:r>
        <w:r w:rsidRPr="00D66D92">
          <w:t xml:space="preserve">, the </w:t>
        </w:r>
        <w:r w:rsidRPr="00D66D92">
          <w:rPr>
            <w:rFonts w:eastAsia="宋体" w:hint="eastAsia"/>
            <w:lang w:eastAsia="zh-CN"/>
          </w:rPr>
          <w:t>NTN</w:t>
        </w:r>
        <w:r w:rsidRPr="00D66D92">
          <w:t xml:space="preserve"> System Simulator (SS) and DUT shall be configured per 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 xml:space="preserve">], section </w:t>
        </w:r>
      </w:ins>
      <w:ins w:id="586" w:author="Ruixin Wang (vivo)" w:date="2025-05-09T14:16:00Z">
        <w:r w:rsidR="005A3317">
          <w:rPr>
            <w:rFonts w:eastAsia="宋体" w:hint="eastAsia"/>
            <w:lang w:eastAsia="zh-CN"/>
          </w:rPr>
          <w:t>7</w:t>
        </w:r>
      </w:ins>
      <w:ins w:id="587" w:author="Ruixin Wang (vivo)" w:date="2025-05-06T10:55:00Z">
        <w:r w:rsidRPr="00D66D92">
          <w:t>.</w:t>
        </w:r>
      </w:ins>
      <w:ins w:id="588" w:author="Ruixin Wang (vivo)" w:date="2025-05-09T14:16:00Z">
        <w:r w:rsidR="005A3317">
          <w:rPr>
            <w:rFonts w:eastAsia="宋体" w:hint="eastAsia"/>
            <w:lang w:eastAsia="zh-CN"/>
          </w:rPr>
          <w:t>3</w:t>
        </w:r>
      </w:ins>
      <w:ins w:id="589" w:author="Ruixin Wang (vivo)" w:date="2025-05-06T10:55:00Z">
        <w:r w:rsidRPr="00D66D92">
          <w:t>.</w:t>
        </w:r>
        <w:r>
          <w:rPr>
            <w:rFonts w:eastAsia="宋体" w:hint="eastAsia"/>
            <w:lang w:eastAsia="zh-CN"/>
          </w:rPr>
          <w:t>A</w:t>
        </w:r>
        <w:r w:rsidRPr="00D66D92">
          <w:t xml:space="preserve"> (</w:t>
        </w:r>
      </w:ins>
      <w:ins w:id="590" w:author="Ruixin Wang (vivo)" w:date="2025-05-09T14:16:00Z">
        <w:r w:rsidR="005A3317" w:rsidRPr="005A3317">
          <w:t>Reference sensitivity power level for UE category M1</w:t>
        </w:r>
      </w:ins>
      <w:ins w:id="591" w:author="Ruixin Wang (vivo)" w:date="2025-05-06T10:55:00Z">
        <w:r w:rsidRPr="00D66D92">
          <w:t>) using the default settings specified in 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 and TS 3</w:t>
        </w:r>
        <w:r>
          <w:rPr>
            <w:rFonts w:eastAsia="宋体" w:hint="eastAsia"/>
            <w:lang w:eastAsia="zh-CN"/>
          </w:rPr>
          <w:t>6</w:t>
        </w:r>
        <w:r w:rsidRPr="00D66D92">
          <w:t>.508 [</w:t>
        </w:r>
        <w:r>
          <w:rPr>
            <w:rFonts w:eastAsia="宋体" w:hint="eastAsia"/>
            <w:lang w:eastAsia="zh-CN"/>
          </w:rPr>
          <w:t>33</w:t>
        </w:r>
        <w:r w:rsidRPr="00D66D92">
          <w:t xml:space="preserve">] as applicable. The measurement should be carried out based on the detailed test parameters </w:t>
        </w:r>
        <w:r w:rsidRPr="00D66D92">
          <w:rPr>
            <w:rFonts w:eastAsia="宋体" w:hint="eastAsia"/>
            <w:lang w:eastAsia="zh-CN"/>
          </w:rPr>
          <w:t xml:space="preserve">of </w:t>
        </w:r>
        <w:r w:rsidRPr="00D66D92">
          <w:t>each band, as defined in Table 4.3.3-</w:t>
        </w:r>
      </w:ins>
      <w:ins w:id="592" w:author="Ruixin Wang (vivo)" w:date="2025-05-09T14:17:00Z">
        <w:r w:rsidR="00FC6F9D">
          <w:rPr>
            <w:rFonts w:eastAsia="宋体" w:hint="eastAsia"/>
            <w:lang w:eastAsia="zh-CN"/>
          </w:rPr>
          <w:t>8</w:t>
        </w:r>
      </w:ins>
      <w:ins w:id="593" w:author="Ruixin Wang (vivo)" w:date="2025-05-06T10:55:00Z">
        <w:r w:rsidRPr="00D66D92">
          <w:rPr>
            <w:rFonts w:eastAsia="宋体" w:hint="eastAsia"/>
            <w:lang w:eastAsia="zh-CN"/>
          </w:rPr>
          <w:t xml:space="preserve"> </w:t>
        </w:r>
        <w:r w:rsidRPr="00D66D92">
          <w:t>Clause 4.3.</w:t>
        </w:r>
      </w:ins>
    </w:p>
    <w:p w14:paraId="4734C124" w14:textId="2287F543" w:rsidR="005B0485" w:rsidRDefault="005B0485" w:rsidP="005B0485">
      <w:pPr>
        <w:rPr>
          <w:ins w:id="594" w:author="Ruixin Wang (vivo)" w:date="2025-05-06T10:55:00Z"/>
        </w:rPr>
      </w:pPr>
      <w:ins w:id="595" w:author="Ruixin Wang (vivo)" w:date="2025-05-06T10:55:00Z">
        <w:r w:rsidRPr="00D66D92">
          <w:t xml:space="preserve">For </w:t>
        </w:r>
        <w:r>
          <w:rPr>
            <w:rFonts w:eastAsia="宋体" w:hint="eastAsia"/>
            <w:lang w:eastAsia="zh-CN"/>
          </w:rPr>
          <w:t>NB-IoT</w:t>
        </w:r>
        <w:r w:rsidRPr="00D66D92">
          <w:rPr>
            <w:rFonts w:eastAsia="宋体" w:hint="eastAsia"/>
            <w:lang w:eastAsia="zh-CN"/>
          </w:rPr>
          <w:t xml:space="preserve"> NTN</w:t>
        </w:r>
        <w:r w:rsidRPr="00D66D92">
          <w:t xml:space="preserve">, the </w:t>
        </w:r>
        <w:r w:rsidRPr="00D66D92">
          <w:rPr>
            <w:rFonts w:eastAsia="宋体" w:hint="eastAsia"/>
            <w:lang w:eastAsia="zh-CN"/>
          </w:rPr>
          <w:t>NTN</w:t>
        </w:r>
        <w:r w:rsidRPr="00D66D92">
          <w:t xml:space="preserve"> System Simulator (SS) and DUT shall be configured per 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 xml:space="preserve">], section </w:t>
        </w:r>
      </w:ins>
      <w:ins w:id="596" w:author="Ruixin Wang (vivo)" w:date="2025-05-09T14:17:00Z">
        <w:r w:rsidR="005A3317">
          <w:rPr>
            <w:rFonts w:eastAsia="宋体" w:hint="eastAsia"/>
            <w:lang w:eastAsia="zh-CN"/>
          </w:rPr>
          <w:t>7</w:t>
        </w:r>
      </w:ins>
      <w:ins w:id="597" w:author="Ruixin Wang (vivo)" w:date="2025-05-06T10:55:00Z">
        <w:r w:rsidRPr="00D66D92">
          <w:t>.</w:t>
        </w:r>
      </w:ins>
      <w:ins w:id="598" w:author="Ruixin Wang (vivo)" w:date="2025-05-09T14:17:00Z">
        <w:r w:rsidR="005A3317">
          <w:rPr>
            <w:rFonts w:eastAsia="宋体" w:hint="eastAsia"/>
            <w:lang w:eastAsia="zh-CN"/>
          </w:rPr>
          <w:t>3</w:t>
        </w:r>
      </w:ins>
      <w:ins w:id="599" w:author="Ruixin Wang (vivo)" w:date="2025-05-06T10:55:00Z">
        <w:r w:rsidRPr="00D66D92">
          <w:t>.</w:t>
        </w:r>
        <w:r>
          <w:rPr>
            <w:rFonts w:eastAsia="宋体" w:hint="eastAsia"/>
            <w:lang w:eastAsia="zh-CN"/>
          </w:rPr>
          <w:t>B</w:t>
        </w:r>
        <w:r w:rsidRPr="00D66D92">
          <w:t xml:space="preserve"> (</w:t>
        </w:r>
      </w:ins>
      <w:ins w:id="600" w:author="Ruixin Wang (vivo)" w:date="2025-05-09T14:17:00Z">
        <w:r w:rsidR="005A3317" w:rsidRPr="005A3317">
          <w:t>Reference sensitivity power level for UE category NB1 and NB2</w:t>
        </w:r>
      </w:ins>
      <w:ins w:id="601" w:author="Ruixin Wang (vivo)" w:date="2025-05-06T10:55:00Z">
        <w:r w:rsidRPr="00D66D92">
          <w:t>) using the default settings specified in 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 and TS 3</w:t>
        </w:r>
        <w:r>
          <w:rPr>
            <w:rFonts w:eastAsia="宋体" w:hint="eastAsia"/>
            <w:lang w:eastAsia="zh-CN"/>
          </w:rPr>
          <w:t>6</w:t>
        </w:r>
        <w:r w:rsidRPr="00D66D92">
          <w:t>.508 [</w:t>
        </w:r>
        <w:r>
          <w:rPr>
            <w:rFonts w:eastAsia="宋体" w:hint="eastAsia"/>
            <w:lang w:eastAsia="zh-CN"/>
          </w:rPr>
          <w:t>33</w:t>
        </w:r>
        <w:r w:rsidRPr="00D66D92">
          <w:t xml:space="preserve">] as applicable. The measurement should be carried out based on the detailed test parameters </w:t>
        </w:r>
        <w:r w:rsidRPr="00D66D92">
          <w:rPr>
            <w:rFonts w:eastAsia="宋体" w:hint="eastAsia"/>
            <w:lang w:eastAsia="zh-CN"/>
          </w:rPr>
          <w:t xml:space="preserve">of </w:t>
        </w:r>
        <w:r w:rsidRPr="00D66D92">
          <w:t>each band, as defined in Table 4.3.3-</w:t>
        </w:r>
      </w:ins>
      <w:ins w:id="602" w:author="Ruixin Wang (vivo)" w:date="2025-05-09T14:17:00Z">
        <w:r w:rsidR="00FC6F9D">
          <w:rPr>
            <w:rFonts w:eastAsia="宋体" w:hint="eastAsia"/>
            <w:lang w:eastAsia="zh-CN"/>
          </w:rPr>
          <w:t>10</w:t>
        </w:r>
      </w:ins>
      <w:ins w:id="603" w:author="Ruixin Wang (vivo)" w:date="2025-05-06T10:55:00Z">
        <w:r w:rsidRPr="00D66D92">
          <w:rPr>
            <w:rFonts w:eastAsia="宋体" w:hint="eastAsia"/>
            <w:lang w:eastAsia="zh-CN"/>
          </w:rPr>
          <w:t xml:space="preserve"> </w:t>
        </w:r>
        <w:r w:rsidRPr="00D66D92">
          <w:t>Clause 4.3.</w:t>
        </w:r>
      </w:ins>
    </w:p>
    <w:p w14:paraId="4DE26E6D" w14:textId="3A079ECA" w:rsidR="005B0485" w:rsidRPr="007339D7" w:rsidRDefault="005B0485" w:rsidP="005B0485">
      <w:pPr>
        <w:pStyle w:val="40"/>
        <w:rPr>
          <w:ins w:id="604" w:author="Ruixin Wang (vivo)" w:date="2025-05-06T10:55:00Z"/>
          <w:rFonts w:eastAsia="宋体"/>
          <w:lang w:eastAsia="zh-CN"/>
        </w:rPr>
      </w:pPr>
      <w:ins w:id="605" w:author="Ruixin Wang (vivo)" w:date="2025-05-06T10:55:00Z">
        <w:r>
          <w:t>7</w:t>
        </w:r>
        <w:r w:rsidRPr="00684CEA">
          <w:t>.</w:t>
        </w:r>
      </w:ins>
      <w:ins w:id="606" w:author="Ruixin Wang (vivo)" w:date="2025-05-09T14:25:00Z">
        <w:r w:rsidR="009B0D50">
          <w:rPr>
            <w:rFonts w:eastAsia="宋体" w:hint="eastAsia"/>
            <w:lang w:eastAsia="zh-CN"/>
          </w:rPr>
          <w:t>5</w:t>
        </w:r>
      </w:ins>
      <w:ins w:id="607" w:author="Ruixin Wang (vivo)" w:date="2025-05-06T10:55:00Z">
        <w:r w:rsidRPr="00684CEA">
          <w:t>.</w:t>
        </w:r>
        <w:r>
          <w:rPr>
            <w:rFonts w:eastAsia="宋体" w:hint="eastAsia"/>
            <w:lang w:eastAsia="zh-CN"/>
          </w:rPr>
          <w:t>6</w:t>
        </w:r>
        <w:r w:rsidRPr="00684CEA">
          <w:t>.</w:t>
        </w:r>
        <w:r>
          <w:t>2</w:t>
        </w:r>
        <w:r w:rsidRPr="00684CEA">
          <w:tab/>
        </w:r>
        <w:r>
          <w:t>Test procedure</w:t>
        </w:r>
        <w:r>
          <w:rPr>
            <w:rFonts w:eastAsia="宋体" w:hint="eastAsia"/>
            <w:lang w:eastAsia="zh-CN"/>
          </w:rPr>
          <w:t xml:space="preserve"> for cat M1 NTN</w:t>
        </w:r>
      </w:ins>
    </w:p>
    <w:p w14:paraId="02B3181A" w14:textId="77777777" w:rsidR="005B0485" w:rsidRPr="005B6C9F" w:rsidRDefault="005B0485" w:rsidP="005B0485">
      <w:pPr>
        <w:keepLines/>
        <w:overflowPunct/>
        <w:autoSpaceDE/>
        <w:autoSpaceDN/>
        <w:adjustRightInd/>
        <w:ind w:left="1135" w:hanging="851"/>
        <w:textAlignment w:val="auto"/>
        <w:rPr>
          <w:ins w:id="608" w:author="Ruixin Wang (vivo)" w:date="2025-05-06T10:55:00Z"/>
          <w:rFonts w:eastAsiaTheme="minorEastAsia"/>
          <w:color w:val="FF0000"/>
          <w:lang w:eastAsia="en-US"/>
        </w:rPr>
      </w:pPr>
      <w:ins w:id="609" w:author="Ruixin Wang (vivo)" w:date="2025-05-06T10:55:00Z">
        <w:r w:rsidRPr="005B6C9F">
          <w:rPr>
            <w:rFonts w:eastAsiaTheme="minorEastAsia"/>
            <w:color w:val="FF0000"/>
            <w:lang w:eastAsia="en-US"/>
          </w:rPr>
          <w:t xml:space="preserve">&lt;Editor’s note: </w:t>
        </w:r>
        <w:r w:rsidRPr="007B6A5E">
          <w:rPr>
            <w:rFonts w:eastAsiaTheme="minorEastAsia"/>
            <w:color w:val="FF0000"/>
            <w:lang w:eastAsia="en-US"/>
          </w:rPr>
          <w:t>The test procedure and performance metric for scenario 2 defined in Clause 4.2.1 will be further added</w:t>
        </w:r>
        <w:r w:rsidRPr="005B6C9F">
          <w:rPr>
            <w:rFonts w:eastAsiaTheme="minorEastAsia"/>
            <w:color w:val="FF0000"/>
            <w:lang w:eastAsia="en-US"/>
          </w:rPr>
          <w:t>. &gt;</w:t>
        </w:r>
      </w:ins>
    </w:p>
    <w:p w14:paraId="2BB06262" w14:textId="77777777" w:rsidR="005B0485" w:rsidRDefault="005B0485" w:rsidP="005B0485">
      <w:pPr>
        <w:rPr>
          <w:ins w:id="610" w:author="Ruixin Wang (vivo)" w:date="2025-05-06T10:55:00Z"/>
          <w:rFonts w:eastAsia="宋体"/>
          <w:lang w:eastAsia="zh-CN"/>
        </w:rPr>
      </w:pPr>
      <w:ins w:id="611" w:author="Ruixin Wang (vivo)" w:date="2025-05-06T10:55:00Z">
        <w:r>
          <w:rPr>
            <w:rFonts w:eastAsia="宋体" w:hint="eastAsia"/>
            <w:lang w:eastAsia="zh-CN"/>
          </w:rPr>
          <w:t xml:space="preserve">It is note that the test procedure and performance metric is same for a handheld UE support </w:t>
        </w:r>
        <w:r w:rsidRPr="00844466">
          <w:rPr>
            <w:rFonts w:eastAsia="宋体"/>
            <w:lang w:eastAsia="zh-CN"/>
          </w:rPr>
          <w:t>GSO and</w:t>
        </w:r>
        <w:r>
          <w:rPr>
            <w:rFonts w:eastAsia="宋体" w:hint="eastAsia"/>
            <w:lang w:eastAsia="zh-CN"/>
          </w:rPr>
          <w:t>/or</w:t>
        </w:r>
        <w:r w:rsidRPr="00844466">
          <w:rPr>
            <w:rFonts w:eastAsia="宋体"/>
            <w:lang w:eastAsia="zh-CN"/>
          </w:rPr>
          <w:t xml:space="preserve"> NGSO</w:t>
        </w:r>
        <w:r>
          <w:rPr>
            <w:rFonts w:eastAsia="宋体" w:hint="eastAsia"/>
            <w:lang w:eastAsia="zh-CN"/>
          </w:rPr>
          <w:t>.</w:t>
        </w:r>
      </w:ins>
    </w:p>
    <w:p w14:paraId="28BB0147" w14:textId="77777777" w:rsidR="005B0485" w:rsidRDefault="005B0485" w:rsidP="005B0485">
      <w:pPr>
        <w:rPr>
          <w:ins w:id="612" w:author="Ruixin Wang (vivo)" w:date="2025-05-06T10:55:00Z"/>
        </w:rPr>
      </w:pPr>
      <w:ins w:id="613" w:author="Ruixin Wang (vivo)" w:date="2025-05-06T10:55:00Z">
        <w:r>
          <w:t xml:space="preserve">For </w:t>
        </w:r>
        <w:r>
          <w:rPr>
            <w:rFonts w:eastAsia="宋体" w:hint="eastAsia"/>
            <w:lang w:eastAsia="zh-CN"/>
          </w:rPr>
          <w:t xml:space="preserve">cat M1 NTN </w:t>
        </w:r>
        <w:r>
          <w:t xml:space="preserve">UE </w:t>
        </w:r>
        <w:r>
          <w:rPr>
            <w:rFonts w:eastAsia="宋体"/>
            <w:lang w:eastAsia="zh-CN"/>
          </w:rPr>
          <w:t>support</w:t>
        </w:r>
        <w:r>
          <w:rPr>
            <w:rFonts w:eastAsia="宋体" w:hint="eastAsia"/>
            <w:lang w:eastAsia="zh-CN"/>
          </w:rPr>
          <w:t xml:space="preserve"> usage scenario 1</w:t>
        </w:r>
        <w:r>
          <w:rPr>
            <w:rFonts w:eastAsia="宋体"/>
            <w:lang w:eastAsia="zh-CN"/>
          </w:rPr>
          <w:t xml:space="preserve"> or usage scenario 3</w:t>
        </w:r>
        <w:r>
          <w:rPr>
            <w:rFonts w:eastAsia="宋体" w:hint="eastAsia"/>
            <w:lang w:eastAsia="zh-CN"/>
          </w:rPr>
          <w:t xml:space="preserve"> defined in Clause 4.2.1</w:t>
        </w:r>
        <w:r>
          <w:t>, the measurement procedure includes the following steps:</w:t>
        </w:r>
      </w:ins>
    </w:p>
    <w:p w14:paraId="41B87600" w14:textId="77777777" w:rsidR="008F676C" w:rsidRDefault="008F676C" w:rsidP="008F676C">
      <w:pPr>
        <w:pStyle w:val="B10"/>
        <w:rPr>
          <w:ins w:id="614" w:author="Ruixin Wang (vivo)" w:date="2025-05-09T14:18:00Z"/>
        </w:rPr>
      </w:pPr>
      <w:ins w:id="615" w:author="Ruixin Wang (vivo)" w:date="2025-05-09T14:18:00Z">
        <w:r>
          <w:t>1)</w:t>
        </w:r>
        <w:r>
          <w:tab/>
          <w:t xml:space="preserve">Place the DUT inside the QZ following the </w:t>
        </w:r>
        <w:r>
          <w:rPr>
            <w:rFonts w:eastAsia="宋体" w:hint="eastAsia"/>
            <w:lang w:eastAsia="zh-CN"/>
          </w:rPr>
          <w:t xml:space="preserve">corresponding </w:t>
        </w:r>
        <w:r>
          <w:t>positioning guideline defined in Clause 6.</w:t>
        </w:r>
      </w:ins>
    </w:p>
    <w:p w14:paraId="5C93BA9C" w14:textId="77777777" w:rsidR="008F676C" w:rsidRDefault="008F676C" w:rsidP="008F676C">
      <w:pPr>
        <w:pStyle w:val="B10"/>
        <w:rPr>
          <w:ins w:id="616" w:author="Ruixin Wang (vivo)" w:date="2025-05-09T14:18:00Z"/>
        </w:rPr>
      </w:pPr>
      <w:ins w:id="617" w:author="Ruixin Wang (vivo)" w:date="2025-05-09T14:18:00Z">
        <w:r>
          <w:t>2)</w:t>
        </w:r>
        <w:r>
          <w:tab/>
        </w:r>
        <w:r w:rsidRPr="00111D8E">
          <w:t>Connect the SS with the DUT through the measurement antenna.</w:t>
        </w:r>
        <w:r>
          <w:t xml:space="preserve"> </w:t>
        </w:r>
      </w:ins>
    </w:p>
    <w:p w14:paraId="2A6ADFFE" w14:textId="6A1DA05B" w:rsidR="008F676C" w:rsidRDefault="008F676C" w:rsidP="008F676C">
      <w:pPr>
        <w:pStyle w:val="B10"/>
        <w:rPr>
          <w:ins w:id="618" w:author="Ruixin Wang (vivo)" w:date="2025-05-09T14:18:00Z"/>
        </w:rPr>
      </w:pPr>
      <w:ins w:id="619" w:author="Ruixin Wang (vivo)" w:date="2025-05-09T14:18:00Z">
        <w:r>
          <w:t>3)</w:t>
        </w:r>
        <w:r>
          <w:tab/>
          <w:t xml:space="preserve">Follow steps 1 through </w:t>
        </w:r>
      </w:ins>
      <w:ins w:id="620" w:author="Ruixin Wang (vivo)" w:date="2025-05-09T14:19:00Z">
        <w:r>
          <w:rPr>
            <w:rFonts w:eastAsia="宋体" w:hint="eastAsia"/>
            <w:lang w:eastAsia="zh-CN"/>
          </w:rPr>
          <w:t>4</w:t>
        </w:r>
      </w:ins>
      <w:ins w:id="621" w:author="Ruixin Wang (vivo)" w:date="2025-05-09T14:18:00Z">
        <w:r>
          <w:rPr>
            <w:rFonts w:eastAsia="宋体" w:hint="eastAsia"/>
            <w:lang w:eastAsia="zh-CN"/>
          </w:rPr>
          <w:t xml:space="preserve"> </w:t>
        </w:r>
        <w:r>
          <w:t xml:space="preserve">in section </w:t>
        </w:r>
      </w:ins>
      <w:ins w:id="622" w:author="Ruixin Wang (vivo)" w:date="2025-05-09T14:19:00Z">
        <w:r w:rsidRPr="008F676C">
          <w:rPr>
            <w:rFonts w:eastAsia="宋体"/>
            <w:lang w:eastAsia="zh-CN"/>
          </w:rPr>
          <w:t>7.3A.4.2</w:t>
        </w:r>
      </w:ins>
      <w:ins w:id="623" w:author="Ruixin Wang (vivo)" w:date="2025-05-09T14:18:00Z">
        <w:r>
          <w:rPr>
            <w:rFonts w:eastAsia="宋体" w:hint="eastAsia"/>
            <w:lang w:eastAsia="zh-CN"/>
          </w:rPr>
          <w:t xml:space="preserve">, </w:t>
        </w:r>
        <w:r w:rsidRPr="00D66D92">
          <w:t>TS 3</w:t>
        </w:r>
        <w:r>
          <w:rPr>
            <w:rFonts w:eastAsia="宋体" w:hint="eastAsia"/>
            <w:lang w:eastAsia="zh-CN"/>
          </w:rPr>
          <w:t>6</w:t>
        </w:r>
        <w:r w:rsidRPr="00D66D92">
          <w:t>.521-</w:t>
        </w:r>
        <w:r>
          <w:rPr>
            <w:rFonts w:eastAsia="宋体" w:hint="eastAsia"/>
            <w:lang w:eastAsia="zh-CN"/>
          </w:rPr>
          <w:t>4</w:t>
        </w:r>
        <w:r w:rsidRPr="00D66D92">
          <w:t xml:space="preserve"> [</w:t>
        </w:r>
      </w:ins>
      <w:ins w:id="624" w:author="Ruixin Wang (vivo)" w:date="2025-05-09T14:19:00Z">
        <w:r>
          <w:rPr>
            <w:rFonts w:eastAsia="宋体" w:hint="eastAsia"/>
            <w:lang w:eastAsia="zh-CN"/>
          </w:rPr>
          <w:t>32</w:t>
        </w:r>
      </w:ins>
      <w:ins w:id="625" w:author="Ruixin Wang (vivo)" w:date="2025-05-09T14:18:00Z">
        <w:r w:rsidRPr="00D66D92">
          <w:t xml:space="preserve">], </w:t>
        </w:r>
        <w:r>
          <w:t xml:space="preserve">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w:t>
        </w:r>
      </w:ins>
      <w:ins w:id="626" w:author="Ruixin Wang (vivo)" w:date="2025-05-09T14:19:00Z">
        <w:r>
          <w:rPr>
            <w:rFonts w:eastAsia="宋体" w:hint="eastAsia"/>
            <w:lang w:eastAsia="zh-CN"/>
          </w:rPr>
          <w:t>M1</w:t>
        </w:r>
      </w:ins>
      <w:ins w:id="627" w:author="Ruixin Wang (vivo)" w:date="2025-05-09T14:18:00Z">
        <w:r w:rsidRPr="00EF210C">
          <w:t xml:space="preserve"> </w:t>
        </w:r>
        <w:r>
          <w:rPr>
            <w:rFonts w:eastAsia="宋体" w:hint="eastAsia"/>
            <w:lang w:eastAsia="zh-CN"/>
          </w:rPr>
          <w:t xml:space="preserve">NTN </w:t>
        </w:r>
        <w:r w:rsidRPr="00EF210C">
          <w:t>sensitivity level</w:t>
        </w:r>
        <w:r>
          <w:t>.</w:t>
        </w:r>
      </w:ins>
    </w:p>
    <w:p w14:paraId="611FEDA3" w14:textId="77777777" w:rsidR="008F676C" w:rsidRDefault="008F676C" w:rsidP="008F676C">
      <w:pPr>
        <w:pStyle w:val="B10"/>
        <w:rPr>
          <w:ins w:id="628" w:author="Ruixin Wang (vivo)" w:date="2025-05-09T14:18:00Z"/>
          <w:rFonts w:eastAsia="宋体"/>
          <w:lang w:eastAsia="zh-CN"/>
        </w:rPr>
      </w:pPr>
      <w:ins w:id="629" w:author="Ruixin Wang (vivo)" w:date="2025-05-09T14:18:00Z">
        <w:r>
          <w:lastRenderedPageBreak/>
          <w:t>4)</w:t>
        </w:r>
        <w:r>
          <w:tab/>
          <w:t>Calculate the TR</w:t>
        </w:r>
        <w:r>
          <w:rPr>
            <w:rFonts w:eastAsia="宋体" w:hint="eastAsia"/>
            <w:lang w:eastAsia="zh-CN"/>
          </w:rPr>
          <w:t>S</w:t>
        </w:r>
        <w:r>
          <w:t xml:space="preserve"> </w:t>
        </w:r>
        <w:r>
          <w:rPr>
            <w:rFonts w:eastAsia="宋体" w:hint="eastAsia"/>
            <w:lang w:eastAsia="zh-CN"/>
          </w:rPr>
          <w:t xml:space="preserve">performance metric </w:t>
        </w:r>
        <w:r>
          <w:t>using the TR</w:t>
        </w:r>
        <w:r>
          <w:rPr>
            <w:rFonts w:eastAsia="宋体" w:hint="eastAsia"/>
            <w:lang w:eastAsia="zh-CN"/>
          </w:rPr>
          <w:t>S</w:t>
        </w:r>
        <w:r>
          <w:t xml:space="preserve"> integration approaches outlined in </w:t>
        </w:r>
        <w:r w:rsidRPr="00111D8E">
          <w:t>Clause 5.2.</w:t>
        </w:r>
        <w:r>
          <w:rPr>
            <w:rFonts w:eastAsia="宋体" w:hint="eastAsia"/>
            <w:lang w:eastAsia="zh-CN"/>
          </w:rPr>
          <w:t>1</w:t>
        </w:r>
        <w:r w:rsidRPr="0084134D">
          <w:t>.</w:t>
        </w:r>
      </w:ins>
    </w:p>
    <w:p w14:paraId="452BD990" w14:textId="77777777" w:rsidR="005B0485" w:rsidRDefault="005B0485" w:rsidP="005B0485">
      <w:pPr>
        <w:rPr>
          <w:ins w:id="630" w:author="Ruixin Wang (vivo)" w:date="2025-05-06T10:55:00Z"/>
        </w:rPr>
      </w:pPr>
      <w:ins w:id="631" w:author="Ruixin Wang (vivo)" w:date="2025-05-06T10:55:00Z">
        <w:r>
          <w:t xml:space="preserve">For </w:t>
        </w:r>
        <w:r>
          <w:rPr>
            <w:rFonts w:eastAsia="宋体" w:hint="eastAsia"/>
            <w:lang w:eastAsia="zh-CN"/>
          </w:rPr>
          <w:t xml:space="preserve">cat M1 NTN </w:t>
        </w:r>
        <w:r>
          <w:t xml:space="preserve">UE declaring </w:t>
        </w:r>
        <w:r>
          <w:rPr>
            <w:rFonts w:eastAsia="宋体"/>
            <w:lang w:eastAsia="zh-CN"/>
          </w:rPr>
          <w:t>support</w:t>
        </w:r>
        <w:r>
          <w:rPr>
            <w:rFonts w:eastAsia="宋体" w:hint="eastAsia"/>
            <w:lang w:eastAsia="zh-CN"/>
          </w:rPr>
          <w:t xml:space="preserve"> </w:t>
        </w:r>
        <w:r>
          <w:rPr>
            <w:rFonts w:eastAsia="宋体"/>
            <w:lang w:eastAsia="zh-CN"/>
          </w:rPr>
          <w:t xml:space="preserve">of </w:t>
        </w:r>
        <w:r>
          <w:rPr>
            <w:rFonts w:eastAsia="宋体" w:hint="eastAsia"/>
            <w:lang w:eastAsia="zh-CN"/>
          </w:rPr>
          <w:t>usage scenario 2 defined in Clause 4.2.1</w:t>
        </w:r>
        <w:r>
          <w:t>, the measurement procedure includes the following steps:</w:t>
        </w:r>
      </w:ins>
    </w:p>
    <w:p w14:paraId="34ED7397" w14:textId="77777777" w:rsidR="008F676C" w:rsidRDefault="008F676C" w:rsidP="008F676C">
      <w:pPr>
        <w:pStyle w:val="B10"/>
        <w:rPr>
          <w:ins w:id="632" w:author="Ruixin Wang (vivo)" w:date="2025-05-09T14:20:00Z"/>
        </w:rPr>
      </w:pPr>
      <w:ins w:id="633" w:author="Ruixin Wang (vivo)" w:date="2025-05-09T14:20:00Z">
        <w:r>
          <w:t>1)</w:t>
        </w:r>
        <w:r>
          <w:tab/>
          <w:t xml:space="preserve">Place the DUT inside the QZ following the </w:t>
        </w:r>
        <w:r>
          <w:rPr>
            <w:rFonts w:eastAsia="宋体" w:hint="eastAsia"/>
            <w:lang w:eastAsia="zh-CN"/>
          </w:rPr>
          <w:t xml:space="preserve">corresponding </w:t>
        </w:r>
        <w:r>
          <w:t>positioning guideline defined in Clause 6.</w:t>
        </w:r>
      </w:ins>
    </w:p>
    <w:p w14:paraId="14783D80" w14:textId="77777777" w:rsidR="008F676C" w:rsidRDefault="008F676C" w:rsidP="008F676C">
      <w:pPr>
        <w:pStyle w:val="B10"/>
        <w:rPr>
          <w:ins w:id="634" w:author="Ruixin Wang (vivo)" w:date="2025-05-09T14:20:00Z"/>
        </w:rPr>
      </w:pPr>
      <w:ins w:id="635" w:author="Ruixin Wang (vivo)" w:date="2025-05-09T14:20:00Z">
        <w:r>
          <w:t>2)</w:t>
        </w:r>
        <w:r>
          <w:tab/>
        </w:r>
        <w:r w:rsidRPr="00111D8E">
          <w:t>Connect the SS with the DUT through the measurement antenna.</w:t>
        </w:r>
        <w:r>
          <w:t xml:space="preserve"> </w:t>
        </w:r>
      </w:ins>
    </w:p>
    <w:p w14:paraId="63DC2294" w14:textId="77777777" w:rsidR="008F676C" w:rsidRDefault="008F676C" w:rsidP="008F676C">
      <w:pPr>
        <w:pStyle w:val="B10"/>
        <w:rPr>
          <w:ins w:id="636" w:author="Ruixin Wang (vivo)" w:date="2025-05-09T14:20:00Z"/>
        </w:rPr>
      </w:pPr>
      <w:ins w:id="637" w:author="Ruixin Wang (vivo)" w:date="2025-05-09T14:20:00Z">
        <w:r>
          <w:t>3)</w:t>
        </w:r>
        <w:r>
          <w:tab/>
          <w:t xml:space="preserve">Follow steps 1 through </w:t>
        </w:r>
        <w:r>
          <w:rPr>
            <w:rFonts w:eastAsia="宋体" w:hint="eastAsia"/>
            <w:lang w:eastAsia="zh-CN"/>
          </w:rPr>
          <w:t xml:space="preserve">4 </w:t>
        </w:r>
        <w:r>
          <w:t xml:space="preserve">in section </w:t>
        </w:r>
        <w:r w:rsidRPr="008F676C">
          <w:rPr>
            <w:rFonts w:eastAsia="宋体"/>
            <w:lang w:eastAsia="zh-CN"/>
          </w:rPr>
          <w:t>7.3A.4.2</w:t>
        </w:r>
        <w:r>
          <w:rPr>
            <w:rFonts w:eastAsia="宋体" w:hint="eastAsia"/>
            <w:lang w:eastAsia="zh-CN"/>
          </w:rPr>
          <w:t xml:space="preserve">, </w:t>
        </w:r>
        <w:r w:rsidRPr="00D66D92">
          <w:t>TS 3</w:t>
        </w:r>
        <w:r>
          <w:rPr>
            <w:rFonts w:eastAsia="宋体" w:hint="eastAsia"/>
            <w:lang w:eastAsia="zh-CN"/>
          </w:rPr>
          <w:t>6</w:t>
        </w:r>
        <w:r w:rsidRPr="00D66D92">
          <w:t>.521-</w:t>
        </w:r>
        <w:r>
          <w:rPr>
            <w:rFonts w:eastAsia="宋体" w:hint="eastAsia"/>
            <w:lang w:eastAsia="zh-CN"/>
          </w:rPr>
          <w:t>4</w:t>
        </w:r>
        <w:r w:rsidRPr="00D66D92">
          <w:t xml:space="preserve"> [</w:t>
        </w:r>
        <w:r>
          <w:rPr>
            <w:rFonts w:eastAsia="宋体" w:hint="eastAsia"/>
            <w:lang w:eastAsia="zh-CN"/>
          </w:rPr>
          <w:t>32</w:t>
        </w:r>
        <w:r w:rsidRPr="00D66D92">
          <w:t xml:space="preserve">], </w:t>
        </w:r>
        <w:r>
          <w:t xml:space="preserve">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w:t>
        </w:r>
        <w:r>
          <w:rPr>
            <w:rFonts w:eastAsia="宋体" w:hint="eastAsia"/>
            <w:lang w:eastAsia="zh-CN"/>
          </w:rPr>
          <w:t>M1</w:t>
        </w:r>
        <w:r w:rsidRPr="00EF210C">
          <w:t xml:space="preserve"> </w:t>
        </w:r>
        <w:r>
          <w:rPr>
            <w:rFonts w:eastAsia="宋体" w:hint="eastAsia"/>
            <w:lang w:eastAsia="zh-CN"/>
          </w:rPr>
          <w:t xml:space="preserve">NTN </w:t>
        </w:r>
        <w:r w:rsidRPr="00EF210C">
          <w:t>sensitivity level</w:t>
        </w:r>
        <w:r>
          <w:t>.</w:t>
        </w:r>
      </w:ins>
    </w:p>
    <w:p w14:paraId="0F2761C2" w14:textId="13402034" w:rsidR="008F676C" w:rsidRDefault="008F676C" w:rsidP="008F676C">
      <w:pPr>
        <w:pStyle w:val="B10"/>
        <w:rPr>
          <w:ins w:id="638" w:author="Ruixin Wang (vivo)" w:date="2025-05-09T14:20:00Z"/>
          <w:rFonts w:eastAsia="宋体"/>
          <w:lang w:eastAsia="zh-CN"/>
        </w:rPr>
      </w:pPr>
      <w:ins w:id="639" w:author="Ruixin Wang (vivo)" w:date="2025-05-09T14:20:00Z">
        <w:r>
          <w:t>4)</w:t>
        </w:r>
        <w:r>
          <w:tab/>
          <w:t xml:space="preserve">Calculate the </w:t>
        </w:r>
        <w:proofErr w:type="spellStart"/>
        <w:r>
          <w:rPr>
            <w:rFonts w:eastAsia="宋体" w:hint="eastAsia"/>
            <w:lang w:eastAsia="zh-CN"/>
          </w:rPr>
          <w:t>Ps</w:t>
        </w:r>
        <w:r>
          <w:t>R</w:t>
        </w:r>
        <w:r>
          <w:rPr>
            <w:rFonts w:eastAsia="宋体" w:hint="eastAsia"/>
            <w:lang w:eastAsia="zh-CN"/>
          </w:rPr>
          <w:t>S</w:t>
        </w:r>
        <w:proofErr w:type="spellEnd"/>
        <w:r>
          <w:t xml:space="preserve"> </w:t>
        </w:r>
        <w:r>
          <w:rPr>
            <w:rFonts w:eastAsia="宋体" w:hint="eastAsia"/>
            <w:lang w:eastAsia="zh-CN"/>
          </w:rPr>
          <w:t xml:space="preserve">performance metric </w:t>
        </w:r>
        <w:r>
          <w:t xml:space="preserve">using the </w:t>
        </w:r>
        <w:proofErr w:type="spellStart"/>
        <w:r>
          <w:rPr>
            <w:rFonts w:eastAsia="宋体" w:hint="eastAsia"/>
            <w:lang w:eastAsia="zh-CN"/>
          </w:rPr>
          <w:t>PsRS</w:t>
        </w:r>
        <w:proofErr w:type="spellEnd"/>
        <w:r>
          <w:t xml:space="preserve"> integration approaches outlined in </w:t>
        </w:r>
        <w:r w:rsidRPr="00111D8E">
          <w:t>Clause 5.</w:t>
        </w:r>
        <w:r>
          <w:rPr>
            <w:rFonts w:eastAsia="宋体" w:hint="eastAsia"/>
            <w:lang w:eastAsia="zh-CN"/>
          </w:rPr>
          <w:t>4</w:t>
        </w:r>
        <w:r w:rsidRPr="00111D8E">
          <w:t>.</w:t>
        </w:r>
        <w:r>
          <w:rPr>
            <w:rFonts w:eastAsia="宋体" w:hint="eastAsia"/>
            <w:lang w:eastAsia="zh-CN"/>
          </w:rPr>
          <w:t>1</w:t>
        </w:r>
        <w:r w:rsidRPr="0084134D">
          <w:t>.</w:t>
        </w:r>
      </w:ins>
    </w:p>
    <w:p w14:paraId="3340C256" w14:textId="77777777" w:rsidR="005B0485" w:rsidRPr="005B7213" w:rsidRDefault="005B0485" w:rsidP="005B0485">
      <w:pPr>
        <w:rPr>
          <w:ins w:id="640" w:author="Ruixin Wang (vivo)" w:date="2025-05-06T10:55:00Z"/>
          <w:rFonts w:eastAsia="宋体"/>
          <w:lang w:eastAsia="zh-CN"/>
        </w:rPr>
      </w:pPr>
    </w:p>
    <w:p w14:paraId="566C29E5" w14:textId="6E943111" w:rsidR="005B0485" w:rsidRPr="00CB1E74" w:rsidRDefault="005B0485" w:rsidP="005B0485">
      <w:pPr>
        <w:pStyle w:val="40"/>
        <w:rPr>
          <w:ins w:id="641" w:author="Ruixin Wang (vivo)" w:date="2025-05-06T10:55:00Z"/>
          <w:rFonts w:eastAsia="宋体"/>
          <w:lang w:eastAsia="zh-CN"/>
        </w:rPr>
      </w:pPr>
      <w:ins w:id="642" w:author="Ruixin Wang (vivo)" w:date="2025-05-06T10:55:00Z">
        <w:r>
          <w:t>7</w:t>
        </w:r>
        <w:r w:rsidRPr="00684CEA">
          <w:t>.</w:t>
        </w:r>
      </w:ins>
      <w:ins w:id="643" w:author="Ruixin Wang (vivo)" w:date="2025-05-09T14:25:00Z">
        <w:r w:rsidR="009B0D50">
          <w:rPr>
            <w:rFonts w:eastAsia="宋体" w:hint="eastAsia"/>
            <w:lang w:eastAsia="zh-CN"/>
          </w:rPr>
          <w:t>5</w:t>
        </w:r>
      </w:ins>
      <w:ins w:id="644" w:author="Ruixin Wang (vivo)" w:date="2025-05-06T10:55:00Z">
        <w:r w:rsidRPr="00684CEA">
          <w:t>.</w:t>
        </w:r>
        <w:r>
          <w:rPr>
            <w:rFonts w:eastAsia="宋体" w:hint="eastAsia"/>
            <w:lang w:eastAsia="zh-CN"/>
          </w:rPr>
          <w:t>6</w:t>
        </w:r>
        <w:r w:rsidRPr="00684CEA">
          <w:t>.</w:t>
        </w:r>
        <w:r>
          <w:rPr>
            <w:rFonts w:eastAsia="宋体" w:hint="eastAsia"/>
            <w:lang w:eastAsia="zh-CN"/>
          </w:rPr>
          <w:t>3</w:t>
        </w:r>
        <w:r w:rsidRPr="00684CEA">
          <w:tab/>
        </w:r>
        <w:r>
          <w:t>Test procedure</w:t>
        </w:r>
        <w:r>
          <w:rPr>
            <w:rFonts w:eastAsia="宋体" w:hint="eastAsia"/>
            <w:lang w:eastAsia="zh-CN"/>
          </w:rPr>
          <w:t xml:space="preserve"> for cat NB-IoT NTN</w:t>
        </w:r>
      </w:ins>
    </w:p>
    <w:p w14:paraId="0E900911" w14:textId="77777777" w:rsidR="005B0485" w:rsidRPr="005B6C9F" w:rsidRDefault="005B0485" w:rsidP="005B0485">
      <w:pPr>
        <w:keepLines/>
        <w:overflowPunct/>
        <w:autoSpaceDE/>
        <w:autoSpaceDN/>
        <w:adjustRightInd/>
        <w:ind w:left="1135" w:hanging="851"/>
        <w:textAlignment w:val="auto"/>
        <w:rPr>
          <w:ins w:id="645" w:author="Ruixin Wang (vivo)" w:date="2025-05-06T10:55:00Z"/>
          <w:rFonts w:eastAsiaTheme="minorEastAsia"/>
          <w:color w:val="FF0000"/>
          <w:lang w:eastAsia="en-US"/>
        </w:rPr>
      </w:pPr>
      <w:ins w:id="646" w:author="Ruixin Wang (vivo)" w:date="2025-05-06T10:55:00Z">
        <w:r w:rsidRPr="005B6C9F">
          <w:rPr>
            <w:rFonts w:eastAsiaTheme="minorEastAsia"/>
            <w:color w:val="FF0000"/>
            <w:lang w:eastAsia="en-US"/>
          </w:rPr>
          <w:t xml:space="preserve">&lt;Editor’s note: </w:t>
        </w:r>
        <w:r w:rsidRPr="007B6A5E">
          <w:rPr>
            <w:rFonts w:eastAsiaTheme="minorEastAsia"/>
            <w:color w:val="FF0000"/>
            <w:lang w:eastAsia="en-US"/>
          </w:rPr>
          <w:t>The test procedure and performance metric for scenario 2 defined in Clause 4.2.1 will be further added</w:t>
        </w:r>
        <w:r w:rsidRPr="005B6C9F">
          <w:rPr>
            <w:rFonts w:eastAsiaTheme="minorEastAsia"/>
            <w:color w:val="FF0000"/>
            <w:lang w:eastAsia="en-US"/>
          </w:rPr>
          <w:t>. &gt;</w:t>
        </w:r>
      </w:ins>
    </w:p>
    <w:p w14:paraId="46B8809B" w14:textId="77777777" w:rsidR="005B0485" w:rsidRDefault="005B0485" w:rsidP="005B0485">
      <w:pPr>
        <w:rPr>
          <w:ins w:id="647" w:author="Ruixin Wang (vivo)" w:date="2025-05-06T10:55:00Z"/>
          <w:rFonts w:eastAsia="宋体"/>
          <w:lang w:eastAsia="zh-CN"/>
        </w:rPr>
      </w:pPr>
      <w:ins w:id="648" w:author="Ruixin Wang (vivo)" w:date="2025-05-06T10:55:00Z">
        <w:r>
          <w:rPr>
            <w:rFonts w:eastAsia="宋体" w:hint="eastAsia"/>
            <w:lang w:eastAsia="zh-CN"/>
          </w:rPr>
          <w:t xml:space="preserve">It is note that the test procedure and performance metric is same for a handheld UE support </w:t>
        </w:r>
        <w:r w:rsidRPr="00844466">
          <w:rPr>
            <w:rFonts w:eastAsia="宋体"/>
            <w:lang w:eastAsia="zh-CN"/>
          </w:rPr>
          <w:t>GSO and</w:t>
        </w:r>
        <w:r>
          <w:rPr>
            <w:rFonts w:eastAsia="宋体" w:hint="eastAsia"/>
            <w:lang w:eastAsia="zh-CN"/>
          </w:rPr>
          <w:t>/or</w:t>
        </w:r>
        <w:r w:rsidRPr="00844466">
          <w:rPr>
            <w:rFonts w:eastAsia="宋体"/>
            <w:lang w:eastAsia="zh-CN"/>
          </w:rPr>
          <w:t xml:space="preserve"> NGSO</w:t>
        </w:r>
        <w:r>
          <w:rPr>
            <w:rFonts w:eastAsia="宋体" w:hint="eastAsia"/>
            <w:lang w:eastAsia="zh-CN"/>
          </w:rPr>
          <w:t>.</w:t>
        </w:r>
      </w:ins>
    </w:p>
    <w:p w14:paraId="2F2A9353" w14:textId="77777777" w:rsidR="005B0485" w:rsidRDefault="005B0485" w:rsidP="005B0485">
      <w:pPr>
        <w:rPr>
          <w:ins w:id="649" w:author="Ruixin Wang (vivo)" w:date="2025-05-06T10:55:00Z"/>
        </w:rPr>
      </w:pPr>
      <w:ins w:id="650" w:author="Ruixin Wang (vivo)" w:date="2025-05-06T10:55:00Z">
        <w:r>
          <w:t xml:space="preserve">For </w:t>
        </w:r>
        <w:r>
          <w:rPr>
            <w:rFonts w:eastAsia="宋体" w:hint="eastAsia"/>
            <w:lang w:eastAsia="zh-CN"/>
          </w:rPr>
          <w:t xml:space="preserve">NB-IoT NTN </w:t>
        </w:r>
        <w:r>
          <w:t xml:space="preserve">UE </w:t>
        </w:r>
        <w:r>
          <w:rPr>
            <w:rFonts w:eastAsia="宋体"/>
            <w:lang w:eastAsia="zh-CN"/>
          </w:rPr>
          <w:t>support</w:t>
        </w:r>
        <w:r>
          <w:rPr>
            <w:rFonts w:eastAsia="宋体" w:hint="eastAsia"/>
            <w:lang w:eastAsia="zh-CN"/>
          </w:rPr>
          <w:t xml:space="preserve"> usage scenario 1</w:t>
        </w:r>
        <w:r>
          <w:rPr>
            <w:rFonts w:eastAsia="宋体"/>
            <w:lang w:eastAsia="zh-CN"/>
          </w:rPr>
          <w:t xml:space="preserve"> or usage scenario 3</w:t>
        </w:r>
        <w:r>
          <w:rPr>
            <w:rFonts w:eastAsia="宋体" w:hint="eastAsia"/>
            <w:lang w:eastAsia="zh-CN"/>
          </w:rPr>
          <w:t xml:space="preserve"> defined in Clause 4.2.1</w:t>
        </w:r>
        <w:r>
          <w:t>, the measurement procedure includes the following steps:</w:t>
        </w:r>
      </w:ins>
    </w:p>
    <w:p w14:paraId="050F86D5" w14:textId="77777777" w:rsidR="00D530B2" w:rsidRDefault="00D530B2" w:rsidP="00D530B2">
      <w:pPr>
        <w:pStyle w:val="B10"/>
        <w:rPr>
          <w:ins w:id="651" w:author="Ruixin Wang (vivo)" w:date="2025-05-09T14:21:00Z"/>
        </w:rPr>
      </w:pPr>
      <w:ins w:id="652" w:author="Ruixin Wang (vivo)" w:date="2025-05-09T14:21:00Z">
        <w:r>
          <w:t>1)</w:t>
        </w:r>
        <w:r>
          <w:tab/>
          <w:t xml:space="preserve">Place the DUT inside the QZ following the </w:t>
        </w:r>
        <w:r>
          <w:rPr>
            <w:rFonts w:eastAsia="宋体" w:hint="eastAsia"/>
            <w:lang w:eastAsia="zh-CN"/>
          </w:rPr>
          <w:t xml:space="preserve">corresponding </w:t>
        </w:r>
        <w:r>
          <w:t>positioning guideline defined in Clause 6.</w:t>
        </w:r>
      </w:ins>
    </w:p>
    <w:p w14:paraId="3FB44EA7" w14:textId="77777777" w:rsidR="00D530B2" w:rsidRDefault="00D530B2" w:rsidP="00D530B2">
      <w:pPr>
        <w:pStyle w:val="B10"/>
        <w:rPr>
          <w:ins w:id="653" w:author="Ruixin Wang (vivo)" w:date="2025-05-09T14:21:00Z"/>
        </w:rPr>
      </w:pPr>
      <w:ins w:id="654" w:author="Ruixin Wang (vivo)" w:date="2025-05-09T14:21:00Z">
        <w:r>
          <w:t>2)</w:t>
        </w:r>
        <w:r>
          <w:tab/>
        </w:r>
        <w:r w:rsidRPr="00111D8E">
          <w:t>Connect the SS with the DUT through the measurement antenna.</w:t>
        </w:r>
        <w:r>
          <w:t xml:space="preserve"> </w:t>
        </w:r>
      </w:ins>
    </w:p>
    <w:p w14:paraId="033A3C21" w14:textId="6F9FC741" w:rsidR="00D530B2" w:rsidRDefault="00D530B2" w:rsidP="00D530B2">
      <w:pPr>
        <w:pStyle w:val="B10"/>
        <w:rPr>
          <w:ins w:id="655" w:author="Ruixin Wang (vivo)" w:date="2025-05-09T14:21:00Z"/>
        </w:rPr>
      </w:pPr>
      <w:ins w:id="656" w:author="Ruixin Wang (vivo)" w:date="2025-05-09T14:21:00Z">
        <w:r>
          <w:t>3)</w:t>
        </w:r>
        <w:r>
          <w:tab/>
          <w:t xml:space="preserve">Follow steps 1 through </w:t>
        </w:r>
        <w:r>
          <w:rPr>
            <w:rFonts w:eastAsia="宋体" w:hint="eastAsia"/>
            <w:lang w:eastAsia="zh-CN"/>
          </w:rPr>
          <w:t xml:space="preserve">3 </w:t>
        </w:r>
        <w:r>
          <w:t xml:space="preserve">in section </w:t>
        </w:r>
        <w:r w:rsidRPr="008F676C">
          <w:rPr>
            <w:rFonts w:eastAsia="宋体"/>
            <w:lang w:eastAsia="zh-CN"/>
          </w:rPr>
          <w:t>7.3</w:t>
        </w:r>
        <w:r>
          <w:rPr>
            <w:rFonts w:eastAsia="宋体" w:hint="eastAsia"/>
            <w:lang w:eastAsia="zh-CN"/>
          </w:rPr>
          <w:t>B</w:t>
        </w:r>
        <w:r w:rsidRPr="008F676C">
          <w:rPr>
            <w:rFonts w:eastAsia="宋体"/>
            <w:lang w:eastAsia="zh-CN"/>
          </w:rPr>
          <w:t>.4.2</w:t>
        </w:r>
        <w:r>
          <w:rPr>
            <w:rFonts w:eastAsia="宋体" w:hint="eastAsia"/>
            <w:lang w:eastAsia="zh-CN"/>
          </w:rPr>
          <w:t xml:space="preserve">, </w:t>
        </w:r>
        <w:r w:rsidRPr="00D66D92">
          <w:t>TS 3</w:t>
        </w:r>
        <w:r>
          <w:rPr>
            <w:rFonts w:eastAsia="宋体" w:hint="eastAsia"/>
            <w:lang w:eastAsia="zh-CN"/>
          </w:rPr>
          <w:t>6</w:t>
        </w:r>
        <w:r w:rsidRPr="00D66D92">
          <w:t>.521-</w:t>
        </w:r>
        <w:r>
          <w:rPr>
            <w:rFonts w:eastAsia="宋体" w:hint="eastAsia"/>
            <w:lang w:eastAsia="zh-CN"/>
          </w:rPr>
          <w:t>4</w:t>
        </w:r>
        <w:r w:rsidRPr="00D66D92">
          <w:t xml:space="preserve"> [</w:t>
        </w:r>
        <w:r>
          <w:rPr>
            <w:rFonts w:eastAsia="宋体" w:hint="eastAsia"/>
            <w:lang w:eastAsia="zh-CN"/>
          </w:rPr>
          <w:t>32</w:t>
        </w:r>
        <w:r w:rsidRPr="00D66D92">
          <w:t xml:space="preserve">], </w:t>
        </w:r>
        <w:r>
          <w:t xml:space="preserve">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w:t>
        </w:r>
      </w:ins>
      <w:ins w:id="657" w:author="Ruixin Wang (vivo)" w:date="2025-05-09T14:22:00Z">
        <w:r w:rsidRPr="00D530B2">
          <w:rPr>
            <w:rFonts w:eastAsia="宋体"/>
            <w:lang w:eastAsia="zh-CN"/>
          </w:rPr>
          <w:t>NB-IoT</w:t>
        </w:r>
      </w:ins>
      <w:ins w:id="658" w:author="Ruixin Wang (vivo)" w:date="2025-05-09T14:21:00Z">
        <w:r w:rsidRPr="00EF210C">
          <w:t xml:space="preserve"> </w:t>
        </w:r>
        <w:r>
          <w:rPr>
            <w:rFonts w:eastAsia="宋体" w:hint="eastAsia"/>
            <w:lang w:eastAsia="zh-CN"/>
          </w:rPr>
          <w:t xml:space="preserve">NTN </w:t>
        </w:r>
        <w:r w:rsidRPr="00EF210C">
          <w:t>sensitivity level</w:t>
        </w:r>
        <w:r>
          <w:t>.</w:t>
        </w:r>
      </w:ins>
    </w:p>
    <w:p w14:paraId="6C218132" w14:textId="77777777" w:rsidR="00D530B2" w:rsidRDefault="00D530B2" w:rsidP="00D530B2">
      <w:pPr>
        <w:pStyle w:val="B10"/>
        <w:rPr>
          <w:ins w:id="659" w:author="Ruixin Wang (vivo)" w:date="2025-05-09T14:21:00Z"/>
          <w:rFonts w:eastAsia="宋体"/>
          <w:lang w:eastAsia="zh-CN"/>
        </w:rPr>
      </w:pPr>
      <w:ins w:id="660" w:author="Ruixin Wang (vivo)" w:date="2025-05-09T14:21:00Z">
        <w:r>
          <w:t>4)</w:t>
        </w:r>
        <w:r>
          <w:tab/>
          <w:t>Calculate the TR</w:t>
        </w:r>
        <w:r>
          <w:rPr>
            <w:rFonts w:eastAsia="宋体" w:hint="eastAsia"/>
            <w:lang w:eastAsia="zh-CN"/>
          </w:rPr>
          <w:t>S</w:t>
        </w:r>
        <w:r>
          <w:t xml:space="preserve"> </w:t>
        </w:r>
        <w:r>
          <w:rPr>
            <w:rFonts w:eastAsia="宋体" w:hint="eastAsia"/>
            <w:lang w:eastAsia="zh-CN"/>
          </w:rPr>
          <w:t xml:space="preserve">performance metric </w:t>
        </w:r>
        <w:r>
          <w:t>using the TR</w:t>
        </w:r>
        <w:r>
          <w:rPr>
            <w:rFonts w:eastAsia="宋体" w:hint="eastAsia"/>
            <w:lang w:eastAsia="zh-CN"/>
          </w:rPr>
          <w:t>S</w:t>
        </w:r>
        <w:r>
          <w:t xml:space="preserve"> integration approaches outlined in </w:t>
        </w:r>
        <w:r w:rsidRPr="00111D8E">
          <w:t>Clause 5.2.</w:t>
        </w:r>
        <w:r>
          <w:rPr>
            <w:rFonts w:eastAsia="宋体" w:hint="eastAsia"/>
            <w:lang w:eastAsia="zh-CN"/>
          </w:rPr>
          <w:t>1</w:t>
        </w:r>
        <w:r w:rsidRPr="0084134D">
          <w:t>.</w:t>
        </w:r>
      </w:ins>
    </w:p>
    <w:p w14:paraId="08022438" w14:textId="77777777" w:rsidR="005B0485" w:rsidRDefault="005B0485" w:rsidP="005B0485">
      <w:pPr>
        <w:rPr>
          <w:ins w:id="661" w:author="Ruixin Wang (vivo)" w:date="2025-05-06T10:55:00Z"/>
        </w:rPr>
      </w:pPr>
      <w:ins w:id="662" w:author="Ruixin Wang (vivo)" w:date="2025-05-06T10:55:00Z">
        <w:r>
          <w:t xml:space="preserve">For </w:t>
        </w:r>
        <w:r>
          <w:rPr>
            <w:rFonts w:eastAsia="宋体" w:hint="eastAsia"/>
            <w:lang w:eastAsia="zh-CN"/>
          </w:rPr>
          <w:t xml:space="preserve">NB-IoT NTN </w:t>
        </w:r>
        <w:r>
          <w:t xml:space="preserve">UE declaring </w:t>
        </w:r>
        <w:r>
          <w:rPr>
            <w:rFonts w:eastAsia="宋体"/>
            <w:lang w:eastAsia="zh-CN"/>
          </w:rPr>
          <w:t>support</w:t>
        </w:r>
        <w:r>
          <w:rPr>
            <w:rFonts w:eastAsia="宋体" w:hint="eastAsia"/>
            <w:lang w:eastAsia="zh-CN"/>
          </w:rPr>
          <w:t xml:space="preserve"> </w:t>
        </w:r>
        <w:r>
          <w:rPr>
            <w:rFonts w:eastAsia="宋体"/>
            <w:lang w:eastAsia="zh-CN"/>
          </w:rPr>
          <w:t xml:space="preserve">of </w:t>
        </w:r>
        <w:r>
          <w:rPr>
            <w:rFonts w:eastAsia="宋体" w:hint="eastAsia"/>
            <w:lang w:eastAsia="zh-CN"/>
          </w:rPr>
          <w:t>usage scenario 2 defined in Clause 4.2.1</w:t>
        </w:r>
        <w:r>
          <w:t>, the measurement procedure includes the following steps:</w:t>
        </w:r>
      </w:ins>
    </w:p>
    <w:p w14:paraId="25B8C418" w14:textId="77777777" w:rsidR="00D530B2" w:rsidRDefault="00D530B2" w:rsidP="00D530B2">
      <w:pPr>
        <w:pStyle w:val="B10"/>
        <w:rPr>
          <w:ins w:id="663" w:author="Ruixin Wang (vivo)" w:date="2025-05-09T14:21:00Z"/>
        </w:rPr>
      </w:pPr>
      <w:ins w:id="664" w:author="Ruixin Wang (vivo)" w:date="2025-05-09T14:21:00Z">
        <w:r>
          <w:t>1)</w:t>
        </w:r>
        <w:r>
          <w:tab/>
          <w:t xml:space="preserve">Place the DUT inside the QZ following the </w:t>
        </w:r>
        <w:r>
          <w:rPr>
            <w:rFonts w:eastAsia="宋体" w:hint="eastAsia"/>
            <w:lang w:eastAsia="zh-CN"/>
          </w:rPr>
          <w:t xml:space="preserve">corresponding </w:t>
        </w:r>
        <w:r>
          <w:t>positioning guideline defined in Clause 6.</w:t>
        </w:r>
      </w:ins>
    </w:p>
    <w:p w14:paraId="3C47A669" w14:textId="77777777" w:rsidR="00D530B2" w:rsidRDefault="00D530B2" w:rsidP="00D530B2">
      <w:pPr>
        <w:pStyle w:val="B10"/>
        <w:rPr>
          <w:ins w:id="665" w:author="Ruixin Wang (vivo)" w:date="2025-05-09T14:21:00Z"/>
        </w:rPr>
      </w:pPr>
      <w:ins w:id="666" w:author="Ruixin Wang (vivo)" w:date="2025-05-09T14:21:00Z">
        <w:r>
          <w:t>2)</w:t>
        </w:r>
        <w:r>
          <w:tab/>
        </w:r>
        <w:r w:rsidRPr="00111D8E">
          <w:t>Connect the SS with the DUT through the measurement antenna.</w:t>
        </w:r>
        <w:r>
          <w:t xml:space="preserve"> </w:t>
        </w:r>
      </w:ins>
    </w:p>
    <w:p w14:paraId="23C7CDE2" w14:textId="5B9A6640" w:rsidR="00D530B2" w:rsidRDefault="00D530B2" w:rsidP="00D530B2">
      <w:pPr>
        <w:pStyle w:val="B10"/>
        <w:rPr>
          <w:ins w:id="667" w:author="Ruixin Wang (vivo)" w:date="2025-05-09T14:21:00Z"/>
        </w:rPr>
      </w:pPr>
      <w:ins w:id="668" w:author="Ruixin Wang (vivo)" w:date="2025-05-09T14:21:00Z">
        <w:r>
          <w:t>3)</w:t>
        </w:r>
        <w:r>
          <w:tab/>
          <w:t xml:space="preserve">Follow steps 1 through </w:t>
        </w:r>
        <w:r>
          <w:rPr>
            <w:rFonts w:eastAsia="宋体" w:hint="eastAsia"/>
            <w:lang w:eastAsia="zh-CN"/>
          </w:rPr>
          <w:t xml:space="preserve">3 </w:t>
        </w:r>
        <w:r>
          <w:t xml:space="preserve">in section </w:t>
        </w:r>
        <w:r w:rsidRPr="008F676C">
          <w:rPr>
            <w:rFonts w:eastAsia="宋体"/>
            <w:lang w:eastAsia="zh-CN"/>
          </w:rPr>
          <w:t>7.3</w:t>
        </w:r>
        <w:r>
          <w:rPr>
            <w:rFonts w:eastAsia="宋体" w:hint="eastAsia"/>
            <w:lang w:eastAsia="zh-CN"/>
          </w:rPr>
          <w:t>B</w:t>
        </w:r>
        <w:r w:rsidRPr="008F676C">
          <w:rPr>
            <w:rFonts w:eastAsia="宋体"/>
            <w:lang w:eastAsia="zh-CN"/>
          </w:rPr>
          <w:t>.4.2</w:t>
        </w:r>
        <w:r>
          <w:rPr>
            <w:rFonts w:eastAsia="宋体" w:hint="eastAsia"/>
            <w:lang w:eastAsia="zh-CN"/>
          </w:rPr>
          <w:t xml:space="preserve">, </w:t>
        </w:r>
        <w:r w:rsidRPr="00D66D92">
          <w:t>TS 3</w:t>
        </w:r>
        <w:r>
          <w:rPr>
            <w:rFonts w:eastAsia="宋体" w:hint="eastAsia"/>
            <w:lang w:eastAsia="zh-CN"/>
          </w:rPr>
          <w:t>6</w:t>
        </w:r>
        <w:r w:rsidRPr="00D66D92">
          <w:t>.521-</w:t>
        </w:r>
        <w:r>
          <w:rPr>
            <w:rFonts w:eastAsia="宋体" w:hint="eastAsia"/>
            <w:lang w:eastAsia="zh-CN"/>
          </w:rPr>
          <w:t>4</w:t>
        </w:r>
        <w:r w:rsidRPr="00D66D92">
          <w:t xml:space="preserve"> [</w:t>
        </w:r>
        <w:r>
          <w:rPr>
            <w:rFonts w:eastAsia="宋体" w:hint="eastAsia"/>
            <w:lang w:eastAsia="zh-CN"/>
          </w:rPr>
          <w:t>32</w:t>
        </w:r>
        <w:r w:rsidRPr="00D66D92">
          <w:t xml:space="preserve">], </w:t>
        </w:r>
        <w:r>
          <w:t xml:space="preserve">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w:t>
        </w:r>
      </w:ins>
      <w:ins w:id="669" w:author="Ruixin Wang (vivo)" w:date="2025-05-09T14:22:00Z">
        <w:r w:rsidRPr="00D530B2">
          <w:rPr>
            <w:rFonts w:eastAsia="宋体"/>
            <w:lang w:eastAsia="zh-CN"/>
          </w:rPr>
          <w:t>NB-IoT</w:t>
        </w:r>
      </w:ins>
      <w:ins w:id="670" w:author="Ruixin Wang (vivo)" w:date="2025-05-09T14:21:00Z">
        <w:r w:rsidRPr="00EF210C">
          <w:t xml:space="preserve"> </w:t>
        </w:r>
        <w:r>
          <w:rPr>
            <w:rFonts w:eastAsia="宋体" w:hint="eastAsia"/>
            <w:lang w:eastAsia="zh-CN"/>
          </w:rPr>
          <w:t xml:space="preserve">NTN </w:t>
        </w:r>
        <w:r w:rsidRPr="00EF210C">
          <w:t>sensitivity level</w:t>
        </w:r>
        <w:r>
          <w:t>.</w:t>
        </w:r>
      </w:ins>
    </w:p>
    <w:p w14:paraId="4332125F" w14:textId="77777777" w:rsidR="00D530B2" w:rsidRDefault="00D530B2" w:rsidP="00D530B2">
      <w:pPr>
        <w:pStyle w:val="B10"/>
        <w:rPr>
          <w:ins w:id="671" w:author="Ruixin Wang (vivo)" w:date="2025-05-09T14:21:00Z"/>
          <w:rFonts w:eastAsia="宋体"/>
          <w:lang w:eastAsia="zh-CN"/>
        </w:rPr>
      </w:pPr>
      <w:ins w:id="672" w:author="Ruixin Wang (vivo)" w:date="2025-05-09T14:21:00Z">
        <w:r>
          <w:t>4)</w:t>
        </w:r>
        <w:r>
          <w:tab/>
          <w:t xml:space="preserve">Calculate the </w:t>
        </w:r>
        <w:proofErr w:type="spellStart"/>
        <w:r>
          <w:rPr>
            <w:rFonts w:eastAsia="宋体" w:hint="eastAsia"/>
            <w:lang w:eastAsia="zh-CN"/>
          </w:rPr>
          <w:t>Ps</w:t>
        </w:r>
        <w:r>
          <w:t>R</w:t>
        </w:r>
        <w:r>
          <w:rPr>
            <w:rFonts w:eastAsia="宋体" w:hint="eastAsia"/>
            <w:lang w:eastAsia="zh-CN"/>
          </w:rPr>
          <w:t>S</w:t>
        </w:r>
        <w:proofErr w:type="spellEnd"/>
        <w:r>
          <w:t xml:space="preserve"> </w:t>
        </w:r>
        <w:r>
          <w:rPr>
            <w:rFonts w:eastAsia="宋体" w:hint="eastAsia"/>
            <w:lang w:eastAsia="zh-CN"/>
          </w:rPr>
          <w:t xml:space="preserve">performance metric </w:t>
        </w:r>
        <w:r>
          <w:t xml:space="preserve">using the </w:t>
        </w:r>
        <w:proofErr w:type="spellStart"/>
        <w:r>
          <w:rPr>
            <w:rFonts w:eastAsia="宋体" w:hint="eastAsia"/>
            <w:lang w:eastAsia="zh-CN"/>
          </w:rPr>
          <w:t>PsRS</w:t>
        </w:r>
        <w:proofErr w:type="spellEnd"/>
        <w:r>
          <w:t xml:space="preserve"> integration approaches outlined in </w:t>
        </w:r>
        <w:r w:rsidRPr="00111D8E">
          <w:t>Clause 5.</w:t>
        </w:r>
        <w:r>
          <w:rPr>
            <w:rFonts w:eastAsia="宋体" w:hint="eastAsia"/>
            <w:lang w:eastAsia="zh-CN"/>
          </w:rPr>
          <w:t>4</w:t>
        </w:r>
        <w:r w:rsidRPr="00111D8E">
          <w:t>.</w:t>
        </w:r>
        <w:r>
          <w:rPr>
            <w:rFonts w:eastAsia="宋体" w:hint="eastAsia"/>
            <w:lang w:eastAsia="zh-CN"/>
          </w:rPr>
          <w:t>1</w:t>
        </w:r>
        <w:r w:rsidRPr="0084134D">
          <w:t>.</w:t>
        </w:r>
      </w:ins>
    </w:p>
    <w:p w14:paraId="3875B1D7" w14:textId="77777777" w:rsidR="0087763A" w:rsidRPr="0087763A" w:rsidRDefault="0087763A" w:rsidP="0087763A">
      <w:pPr>
        <w:rPr>
          <w:rFonts w:eastAsia="宋体"/>
        </w:rPr>
      </w:pPr>
    </w:p>
    <w:p w14:paraId="7F33C448" w14:textId="77777777" w:rsidR="00872B15" w:rsidRPr="00FC4759" w:rsidRDefault="00872B15" w:rsidP="00872B15">
      <w:pPr>
        <w:rPr>
          <w:rFonts w:ascii="Arial" w:hAnsi="Arial" w:cs="Arial"/>
          <w:color w:val="FF0000"/>
          <w:sz w:val="32"/>
        </w:rPr>
      </w:pPr>
      <w:r w:rsidRPr="00FC4759">
        <w:rPr>
          <w:rFonts w:ascii="Arial" w:hAnsi="Arial" w:cs="Arial"/>
          <w:color w:val="FF0000"/>
          <w:sz w:val="32"/>
        </w:rPr>
        <w:t>&lt;&lt;&lt; Skip Unchanged Sections &gt;&gt;&gt;</w:t>
      </w:r>
    </w:p>
    <w:p w14:paraId="62237923" w14:textId="72EDA466" w:rsidR="00872B15" w:rsidRDefault="00872B15" w:rsidP="00872B15">
      <w:pPr>
        <w:pStyle w:val="2"/>
      </w:pPr>
      <w:bookmarkStart w:id="673" w:name="_Toc152607462"/>
      <w:bookmarkStart w:id="674" w:name="_Toc154585779"/>
      <w:bookmarkStart w:id="675" w:name="_Toc155641411"/>
      <w:bookmarkStart w:id="676" w:name="_Toc155641684"/>
      <w:bookmarkStart w:id="677" w:name="_Toc162185519"/>
      <w:bookmarkStart w:id="678" w:name="_Toc169265541"/>
      <w:bookmarkStart w:id="679" w:name="_Toc176253991"/>
      <w:bookmarkStart w:id="680" w:name="_Toc187234203"/>
      <w:bookmarkStart w:id="681" w:name="_Toc194093577"/>
      <w:r>
        <w:t>B.4.1</w:t>
      </w:r>
      <w:r>
        <w:tab/>
        <w:t>MU Assessment for TRP in Anechoic Chamber</w:t>
      </w:r>
      <w:bookmarkEnd w:id="673"/>
      <w:bookmarkEnd w:id="674"/>
      <w:bookmarkEnd w:id="675"/>
      <w:bookmarkEnd w:id="676"/>
      <w:bookmarkEnd w:id="677"/>
      <w:bookmarkEnd w:id="678"/>
      <w:bookmarkEnd w:id="679"/>
      <w:bookmarkEnd w:id="680"/>
      <w:bookmarkEnd w:id="681"/>
    </w:p>
    <w:p w14:paraId="7CD6CE2D" w14:textId="7FA3EB84" w:rsidR="00C937BA" w:rsidRPr="005B6C9F" w:rsidRDefault="00C937BA" w:rsidP="00C937BA">
      <w:pPr>
        <w:keepLines/>
        <w:overflowPunct/>
        <w:autoSpaceDE/>
        <w:autoSpaceDN/>
        <w:adjustRightInd/>
        <w:ind w:left="1135" w:hanging="851"/>
        <w:textAlignment w:val="auto"/>
        <w:rPr>
          <w:ins w:id="682" w:author="Ruixin Wang (vivo)" w:date="2025-05-09T00:22:00Z"/>
          <w:rFonts w:eastAsiaTheme="minorEastAsia"/>
          <w:color w:val="FF0000"/>
          <w:lang w:eastAsia="en-US"/>
        </w:rPr>
      </w:pPr>
      <w:ins w:id="683" w:author="Ruixin Wang (vivo)" w:date="2025-05-09T00:22:00Z">
        <w:r w:rsidRPr="005B6C9F">
          <w:rPr>
            <w:rFonts w:eastAsiaTheme="minorEastAsia"/>
            <w:color w:val="FF0000"/>
            <w:lang w:eastAsia="en-US"/>
          </w:rPr>
          <w:t xml:space="preserve">&lt;Editor’s note: </w:t>
        </w:r>
        <w:r w:rsidRPr="007B6A5E">
          <w:rPr>
            <w:rFonts w:eastAsiaTheme="minorEastAsia"/>
            <w:color w:val="FF0000"/>
            <w:lang w:eastAsia="en-US"/>
          </w:rPr>
          <w:t xml:space="preserve">The </w:t>
        </w:r>
        <w:r>
          <w:rPr>
            <w:rFonts w:eastAsia="宋体" w:hint="eastAsia"/>
            <w:color w:val="FF0000"/>
            <w:lang w:eastAsia="zh-CN"/>
          </w:rPr>
          <w:t>MU assessment for XR device will be further added</w:t>
        </w:r>
        <w:r w:rsidRPr="005B6C9F">
          <w:rPr>
            <w:rFonts w:eastAsiaTheme="minorEastAsia"/>
            <w:color w:val="FF0000"/>
            <w:lang w:eastAsia="en-US"/>
          </w:rPr>
          <w:t>. &gt;</w:t>
        </w:r>
      </w:ins>
    </w:p>
    <w:p w14:paraId="5446DB1E" w14:textId="36C41C52" w:rsidR="00C937BA" w:rsidRDefault="00872B15" w:rsidP="00872B15">
      <w:pPr>
        <w:rPr>
          <w:ins w:id="684" w:author="Ruixin Wang (vivo)" w:date="2025-05-09T00:21:00Z"/>
          <w:rFonts w:eastAsia="宋体"/>
          <w:lang w:eastAsia="zh-CN"/>
        </w:rPr>
      </w:pPr>
      <w:r w:rsidRPr="001D7032">
        <w:t>The uncertainty contributions related to TRP are listed in Table B.</w:t>
      </w:r>
      <w:r>
        <w:t>4.1</w:t>
      </w:r>
      <w:r w:rsidRPr="001D7032">
        <w:t xml:space="preserve">-1. </w:t>
      </w:r>
    </w:p>
    <w:p w14:paraId="0CDCF11B" w14:textId="11CCB455" w:rsidR="00C937BA" w:rsidRDefault="00C937BA" w:rsidP="00872B15">
      <w:pPr>
        <w:rPr>
          <w:ins w:id="685" w:author="Ruixin Wang (vivo)" w:date="2025-05-09T00:21:00Z"/>
          <w:rFonts w:eastAsia="宋体"/>
          <w:lang w:eastAsia="zh-CN"/>
        </w:rPr>
      </w:pPr>
      <w:ins w:id="686" w:author="Ruixin Wang (vivo)" w:date="2025-05-09T00:20:00Z">
        <w:r>
          <w:rPr>
            <w:rFonts w:eastAsia="宋体" w:hint="eastAsia"/>
            <w:lang w:eastAsia="zh-CN"/>
          </w:rPr>
          <w:t xml:space="preserve">The preliminary example uncertainty budgets </w:t>
        </w:r>
      </w:ins>
      <w:ins w:id="687" w:author="Ruixin Wang (vivo)" w:date="2025-05-09T00:29:00Z">
        <w:r w:rsidR="004C7283">
          <w:rPr>
            <w:rFonts w:eastAsia="宋体" w:hint="eastAsia"/>
            <w:lang w:eastAsia="zh-CN"/>
          </w:rPr>
          <w:t xml:space="preserve">for TRP </w:t>
        </w:r>
      </w:ins>
      <w:ins w:id="688" w:author="Ruixin Wang (vivo)" w:date="2025-05-09T00:20:00Z">
        <w:r>
          <w:rPr>
            <w:rFonts w:eastAsia="宋体" w:hint="eastAsia"/>
            <w:lang w:eastAsia="zh-CN"/>
          </w:rPr>
          <w:t xml:space="preserve">are presented in this clause, and the corresponding applicability </w:t>
        </w:r>
      </w:ins>
      <w:ins w:id="689" w:author="Ruixin Wang (vivo)" w:date="2025-05-09T00:23:00Z">
        <w:r>
          <w:rPr>
            <w:rFonts w:eastAsia="宋体" w:hint="eastAsia"/>
            <w:lang w:eastAsia="zh-CN"/>
          </w:rPr>
          <w:t>are</w:t>
        </w:r>
      </w:ins>
      <w:ins w:id="690" w:author="Ruixin Wang (vivo)" w:date="2025-05-09T00:21:00Z">
        <w:r>
          <w:rPr>
            <w:rFonts w:eastAsia="宋体" w:hint="eastAsia"/>
            <w:lang w:eastAsia="zh-CN"/>
          </w:rPr>
          <w:t xml:space="preserve"> </w:t>
        </w:r>
        <w:r>
          <w:rPr>
            <w:rFonts w:eastAsia="宋体"/>
            <w:lang w:eastAsia="zh-CN"/>
          </w:rPr>
          <w:t>summarized</w:t>
        </w:r>
        <w:r>
          <w:rPr>
            <w:rFonts w:eastAsia="宋体" w:hint="eastAsia"/>
            <w:lang w:eastAsia="zh-CN"/>
          </w:rPr>
          <w:t xml:space="preserve"> as following:</w:t>
        </w:r>
      </w:ins>
    </w:p>
    <w:p w14:paraId="54B6FF52" w14:textId="17788DE7" w:rsidR="00C937BA" w:rsidRDefault="00C937BA" w:rsidP="0002069B">
      <w:pPr>
        <w:ind w:left="284"/>
        <w:rPr>
          <w:ins w:id="691" w:author="Ruixin Wang (vivo)" w:date="2025-05-09T00:21:00Z"/>
          <w:rFonts w:eastAsia="宋体"/>
          <w:lang w:eastAsia="zh-CN"/>
        </w:rPr>
      </w:pPr>
      <w:ins w:id="692" w:author="Ruixin Wang (vivo)" w:date="2025-05-09T00:27:00Z">
        <w:r>
          <w:rPr>
            <w:rFonts w:eastAsia="宋体" w:hint="eastAsia"/>
            <w:lang w:eastAsia="zh-CN"/>
          </w:rPr>
          <w:lastRenderedPageBreak/>
          <w:t xml:space="preserve">-  </w:t>
        </w:r>
      </w:ins>
      <w:del w:id="693" w:author="Ruixin Wang (vivo)" w:date="2025-05-09T00:21:00Z">
        <w:r w:rsidR="00872B15" w:rsidRPr="001D7032" w:rsidDel="00C937BA">
          <w:delText>A preliminary example uncertainty budget</w:delText>
        </w:r>
        <w:r w:rsidR="00872B15" w:rsidDel="00C937BA">
          <w:delText>s</w:delText>
        </w:r>
      </w:del>
      <w:ins w:id="694" w:author="Ruixin Wang (vivo)" w:date="2025-05-09T00:21:00Z">
        <w:r>
          <w:rPr>
            <w:rFonts w:eastAsia="宋体" w:hint="eastAsia"/>
            <w:lang w:eastAsia="zh-CN"/>
          </w:rPr>
          <w:t>H</w:t>
        </w:r>
      </w:ins>
      <w:ins w:id="695" w:author="Ruixin Wang (vivo)" w:date="2025-05-09T00:18:00Z">
        <w:r>
          <w:rPr>
            <w:rFonts w:eastAsia="宋体" w:hint="eastAsia"/>
            <w:lang w:eastAsia="zh-CN"/>
          </w:rPr>
          <w:t xml:space="preserve">and only </w:t>
        </w:r>
      </w:ins>
      <w:ins w:id="696" w:author="Ruixin Wang (vivo)" w:date="2025-05-09T00:29:00Z">
        <w:r w:rsidR="004C7283">
          <w:rPr>
            <w:rFonts w:eastAsia="宋体" w:hint="eastAsia"/>
            <w:lang w:eastAsia="zh-CN"/>
          </w:rPr>
          <w:t xml:space="preserve">TRP </w:t>
        </w:r>
      </w:ins>
      <w:ins w:id="697" w:author="Ruixin Wang (vivo)" w:date="2025-05-09T00:21:00Z">
        <w:r>
          <w:rPr>
            <w:rFonts w:eastAsia="宋体" w:hint="eastAsia"/>
            <w:lang w:eastAsia="zh-CN"/>
          </w:rPr>
          <w:t xml:space="preserve">MU </w:t>
        </w:r>
      </w:ins>
      <w:ins w:id="698" w:author="Ruixin Wang (vivo)" w:date="2025-05-09T00:18:00Z">
        <w:r>
          <w:rPr>
            <w:rFonts w:eastAsia="宋体" w:hint="eastAsia"/>
            <w:lang w:eastAsia="zh-CN"/>
          </w:rPr>
          <w:t>is presented in Table B.4.1</w:t>
        </w:r>
      </w:ins>
      <w:ins w:id="699" w:author="Ruixin Wang (vivo)" w:date="2025-05-09T00:19:00Z">
        <w:r>
          <w:rPr>
            <w:rFonts w:eastAsia="宋体" w:hint="eastAsia"/>
            <w:lang w:eastAsia="zh-CN"/>
          </w:rPr>
          <w:t xml:space="preserve">-2, which can be applied to </w:t>
        </w:r>
      </w:ins>
      <w:ins w:id="700" w:author="Ruixin Wang (vivo)" w:date="2025-05-09T00:24:00Z">
        <w:r>
          <w:rPr>
            <w:rFonts w:eastAsia="宋体" w:hint="eastAsia"/>
            <w:lang w:eastAsia="zh-CN"/>
          </w:rPr>
          <w:t>at least handheld UE and</w:t>
        </w:r>
      </w:ins>
      <w:ins w:id="701" w:author="Ruixin Wang (vivo)" w:date="2025-05-09T00:19:00Z">
        <w:r>
          <w:rPr>
            <w:rFonts w:eastAsia="宋体" w:hint="eastAsia"/>
            <w:lang w:eastAsia="zh-CN"/>
          </w:rPr>
          <w:t xml:space="preserve"> NTN </w:t>
        </w:r>
      </w:ins>
      <w:ins w:id="702" w:author="Ruixin Wang (vivo)" w:date="2025-05-09T00:24:00Z">
        <w:r>
          <w:rPr>
            <w:rFonts w:eastAsia="宋体" w:hint="eastAsia"/>
            <w:lang w:eastAsia="zh-CN"/>
          </w:rPr>
          <w:t>UE</w:t>
        </w:r>
      </w:ins>
      <w:ins w:id="703" w:author="Ruixin Wang (vivo)" w:date="2025-05-09T00:23:00Z">
        <w:r>
          <w:rPr>
            <w:rFonts w:eastAsia="宋体" w:hint="eastAsia"/>
            <w:lang w:eastAsia="zh-CN"/>
          </w:rPr>
          <w:t xml:space="preserve"> under </w:t>
        </w:r>
      </w:ins>
      <w:ins w:id="704" w:author="Ruixin Wang (vivo)" w:date="2025-05-09T00:19:00Z">
        <w:r>
          <w:rPr>
            <w:rFonts w:eastAsia="宋体" w:hint="eastAsia"/>
            <w:lang w:eastAsia="zh-CN"/>
          </w:rPr>
          <w:t xml:space="preserve">scenario </w:t>
        </w:r>
      </w:ins>
      <w:ins w:id="705" w:author="Ruixin Wang (vivo)" w:date="2025-05-09T00:23:00Z">
        <w:r>
          <w:rPr>
            <w:rFonts w:eastAsia="宋体" w:hint="eastAsia"/>
            <w:lang w:eastAsia="zh-CN"/>
          </w:rPr>
          <w:t xml:space="preserve">1 and </w:t>
        </w:r>
      </w:ins>
      <w:ins w:id="706" w:author="Ruixin Wang (vivo)" w:date="2025-05-09T00:19:00Z">
        <w:r>
          <w:rPr>
            <w:rFonts w:eastAsia="宋体" w:hint="eastAsia"/>
            <w:lang w:eastAsia="zh-CN"/>
          </w:rPr>
          <w:t>3</w:t>
        </w:r>
      </w:ins>
      <w:ins w:id="707" w:author="Ruixin Wang (vivo)" w:date="2025-05-09T00:24:00Z">
        <w:r>
          <w:rPr>
            <w:rFonts w:eastAsia="宋体" w:hint="eastAsia"/>
            <w:lang w:eastAsia="zh-CN"/>
          </w:rPr>
          <w:t>. FFS</w:t>
        </w:r>
      </w:ins>
      <w:ins w:id="708" w:author="Ruixin Wang (vivo)" w:date="2025-05-09T00:19:00Z">
        <w:r>
          <w:rPr>
            <w:rFonts w:eastAsia="宋体" w:hint="eastAsia"/>
            <w:lang w:eastAsia="zh-CN"/>
          </w:rPr>
          <w:t xml:space="preserve"> other UE types.</w:t>
        </w:r>
      </w:ins>
      <w:ins w:id="709" w:author="Ruixin Wang (vivo)" w:date="2025-05-09T00:20:00Z">
        <w:r>
          <w:rPr>
            <w:rFonts w:eastAsia="宋体" w:hint="eastAsia"/>
            <w:lang w:eastAsia="zh-CN"/>
          </w:rPr>
          <w:t xml:space="preserve"> </w:t>
        </w:r>
      </w:ins>
    </w:p>
    <w:p w14:paraId="6685941A" w14:textId="60888385" w:rsidR="00C937BA" w:rsidRDefault="00C937BA" w:rsidP="0002069B">
      <w:pPr>
        <w:ind w:left="284"/>
        <w:rPr>
          <w:ins w:id="710" w:author="Ruixin Wang (vivo)" w:date="2025-05-09T00:25:00Z"/>
          <w:rFonts w:eastAsia="宋体"/>
          <w:lang w:eastAsia="zh-CN"/>
        </w:rPr>
      </w:pPr>
      <w:ins w:id="711" w:author="Ruixin Wang (vivo)" w:date="2025-05-09T00:27:00Z">
        <w:r>
          <w:rPr>
            <w:rFonts w:eastAsia="宋体" w:hint="eastAsia"/>
            <w:lang w:eastAsia="zh-CN"/>
          </w:rPr>
          <w:t xml:space="preserve">-  </w:t>
        </w:r>
      </w:ins>
      <w:ins w:id="712" w:author="Ruixin Wang (vivo)" w:date="2025-05-09T00:25:00Z">
        <w:r>
          <w:rPr>
            <w:rFonts w:eastAsia="宋体" w:hint="eastAsia"/>
            <w:lang w:eastAsia="zh-CN"/>
          </w:rPr>
          <w:t>Head and hand</w:t>
        </w:r>
      </w:ins>
      <w:ins w:id="713" w:author="Ruixin Wang (vivo)" w:date="2025-05-09T00:24:00Z">
        <w:r>
          <w:rPr>
            <w:rFonts w:eastAsia="宋体" w:hint="eastAsia"/>
            <w:lang w:eastAsia="zh-CN"/>
          </w:rPr>
          <w:t xml:space="preserve"> </w:t>
        </w:r>
      </w:ins>
      <w:ins w:id="714" w:author="Ruixin Wang (vivo)" w:date="2025-05-09T00:29:00Z">
        <w:r w:rsidR="004C7283">
          <w:rPr>
            <w:rFonts w:eastAsia="宋体" w:hint="eastAsia"/>
            <w:lang w:eastAsia="zh-CN"/>
          </w:rPr>
          <w:t xml:space="preserve">TRP </w:t>
        </w:r>
      </w:ins>
      <w:ins w:id="715" w:author="Ruixin Wang (vivo)" w:date="2025-05-09T00:24:00Z">
        <w:r>
          <w:rPr>
            <w:rFonts w:eastAsia="宋体" w:hint="eastAsia"/>
            <w:lang w:eastAsia="zh-CN"/>
          </w:rPr>
          <w:t>MU is presented in Table B.4.1-</w:t>
        </w:r>
      </w:ins>
      <w:ins w:id="716" w:author="Ruixin Wang (vivo)" w:date="2025-05-09T00:25:00Z">
        <w:r>
          <w:rPr>
            <w:rFonts w:eastAsia="宋体" w:hint="eastAsia"/>
            <w:lang w:eastAsia="zh-CN"/>
          </w:rPr>
          <w:t>3</w:t>
        </w:r>
      </w:ins>
      <w:ins w:id="717" w:author="Ruixin Wang (vivo)" w:date="2025-05-09T00:24:00Z">
        <w:r>
          <w:rPr>
            <w:rFonts w:eastAsia="宋体" w:hint="eastAsia"/>
            <w:lang w:eastAsia="zh-CN"/>
          </w:rPr>
          <w:t xml:space="preserve">, which can be applied to at least handheld UE and NTN UE under scenario 3. FFS other UE types. </w:t>
        </w:r>
      </w:ins>
    </w:p>
    <w:p w14:paraId="5F29E1F9" w14:textId="04899F16" w:rsidR="00C937BA" w:rsidRDefault="00C937BA" w:rsidP="0002069B">
      <w:pPr>
        <w:ind w:left="284"/>
        <w:rPr>
          <w:ins w:id="718" w:author="Ruixin Wang (vivo)" w:date="2025-05-09T00:25:00Z"/>
          <w:rFonts w:eastAsia="宋体"/>
          <w:lang w:eastAsia="zh-CN"/>
        </w:rPr>
      </w:pPr>
      <w:ins w:id="719" w:author="Ruixin Wang (vivo)" w:date="2025-05-09T00:27:00Z">
        <w:r>
          <w:rPr>
            <w:rFonts w:eastAsia="宋体" w:hint="eastAsia"/>
            <w:lang w:eastAsia="zh-CN"/>
          </w:rPr>
          <w:t xml:space="preserve">-  </w:t>
        </w:r>
      </w:ins>
      <w:ins w:id="720" w:author="Ruixin Wang (vivo)" w:date="2025-05-09T00:25:00Z">
        <w:r>
          <w:rPr>
            <w:rFonts w:eastAsia="宋体" w:hint="eastAsia"/>
            <w:lang w:eastAsia="zh-CN"/>
          </w:rPr>
          <w:t xml:space="preserve">Hand only </w:t>
        </w:r>
      </w:ins>
      <w:ins w:id="721" w:author="Ruixin Wang (vivo)" w:date="2025-05-09T00:29:00Z">
        <w:r w:rsidR="004C7283">
          <w:rPr>
            <w:rFonts w:eastAsia="宋体" w:hint="eastAsia"/>
            <w:lang w:eastAsia="zh-CN"/>
          </w:rPr>
          <w:t xml:space="preserve">TRP </w:t>
        </w:r>
      </w:ins>
      <w:ins w:id="722" w:author="Ruixin Wang (vivo)" w:date="2025-05-09T00:25:00Z">
        <w:r>
          <w:rPr>
            <w:rFonts w:eastAsia="宋体" w:hint="eastAsia"/>
            <w:lang w:eastAsia="zh-CN"/>
          </w:rPr>
          <w:t xml:space="preserve">MU for </w:t>
        </w:r>
      </w:ins>
      <w:ins w:id="723" w:author="Ruixin Wang (vivo)" w:date="2025-05-09T00:26:00Z">
        <w:r w:rsidRPr="00C937BA">
          <w:rPr>
            <w:rFonts w:eastAsia="宋体"/>
            <w:lang w:eastAsia="zh-CN"/>
          </w:rPr>
          <w:t>Wrist-Worn device</w:t>
        </w:r>
        <w:r w:rsidRPr="00C937BA">
          <w:rPr>
            <w:rFonts w:eastAsia="宋体" w:hint="eastAsia"/>
            <w:lang w:eastAsia="zh-CN"/>
          </w:rPr>
          <w:t xml:space="preserve"> </w:t>
        </w:r>
      </w:ins>
      <w:ins w:id="724" w:author="Ruixin Wang (vivo)" w:date="2025-05-09T00:25:00Z">
        <w:r>
          <w:rPr>
            <w:rFonts w:eastAsia="宋体" w:hint="eastAsia"/>
            <w:lang w:eastAsia="zh-CN"/>
          </w:rPr>
          <w:t>is presented in Table B.4.1-</w:t>
        </w:r>
      </w:ins>
      <w:ins w:id="725" w:author="Ruixin Wang (vivo)" w:date="2025-05-09T00:26:00Z">
        <w:r>
          <w:rPr>
            <w:rFonts w:eastAsia="宋体" w:hint="eastAsia"/>
            <w:lang w:eastAsia="zh-CN"/>
          </w:rPr>
          <w:t>4</w:t>
        </w:r>
      </w:ins>
      <w:ins w:id="726" w:author="Ruixin Wang (vivo)" w:date="2025-05-09T00:25:00Z">
        <w:r>
          <w:rPr>
            <w:rFonts w:eastAsia="宋体" w:hint="eastAsia"/>
            <w:lang w:eastAsia="zh-CN"/>
          </w:rPr>
          <w:t xml:space="preserve">. </w:t>
        </w:r>
      </w:ins>
    </w:p>
    <w:p w14:paraId="64CEF1C9" w14:textId="6DB72ABD" w:rsidR="00C937BA" w:rsidRDefault="00C937BA" w:rsidP="0002069B">
      <w:pPr>
        <w:ind w:left="284"/>
        <w:rPr>
          <w:ins w:id="727" w:author="Ruixin Wang (vivo)" w:date="2025-05-09T00:25:00Z"/>
          <w:rFonts w:eastAsia="宋体"/>
          <w:lang w:eastAsia="zh-CN"/>
        </w:rPr>
      </w:pPr>
      <w:ins w:id="728" w:author="Ruixin Wang (vivo)" w:date="2025-05-09T00:27:00Z">
        <w:r>
          <w:rPr>
            <w:rFonts w:eastAsia="宋体" w:hint="eastAsia"/>
            <w:lang w:eastAsia="zh-CN"/>
          </w:rPr>
          <w:t xml:space="preserve">-  </w:t>
        </w:r>
      </w:ins>
      <w:ins w:id="729" w:author="Ruixin Wang (vivo)" w:date="2025-05-09T00:25:00Z">
        <w:r>
          <w:rPr>
            <w:rFonts w:eastAsia="宋体" w:hint="eastAsia"/>
            <w:lang w:eastAsia="zh-CN"/>
          </w:rPr>
          <w:t xml:space="preserve">Head and hand </w:t>
        </w:r>
      </w:ins>
      <w:ins w:id="730" w:author="Ruixin Wang (vivo)" w:date="2025-05-09T00:29:00Z">
        <w:r w:rsidR="004C7283">
          <w:rPr>
            <w:rFonts w:eastAsia="宋体" w:hint="eastAsia"/>
            <w:lang w:eastAsia="zh-CN"/>
          </w:rPr>
          <w:t xml:space="preserve">TRP </w:t>
        </w:r>
      </w:ins>
      <w:ins w:id="731" w:author="Ruixin Wang (vivo)" w:date="2025-05-09T00:25:00Z">
        <w:r>
          <w:rPr>
            <w:rFonts w:eastAsia="宋体" w:hint="eastAsia"/>
            <w:lang w:eastAsia="zh-CN"/>
          </w:rPr>
          <w:t xml:space="preserve">MU </w:t>
        </w:r>
      </w:ins>
      <w:ins w:id="732" w:author="Ruixin Wang (vivo)" w:date="2025-05-09T00:26:00Z">
        <w:r>
          <w:rPr>
            <w:rFonts w:eastAsia="宋体" w:hint="eastAsia"/>
            <w:lang w:eastAsia="zh-CN"/>
          </w:rPr>
          <w:t xml:space="preserve">for </w:t>
        </w:r>
        <w:r w:rsidRPr="00C937BA">
          <w:rPr>
            <w:rFonts w:eastAsia="宋体"/>
            <w:lang w:eastAsia="zh-CN"/>
          </w:rPr>
          <w:t>Wrist-Worn device</w:t>
        </w:r>
        <w:r>
          <w:rPr>
            <w:rFonts w:eastAsia="宋体" w:hint="eastAsia"/>
            <w:lang w:eastAsia="zh-CN"/>
          </w:rPr>
          <w:t xml:space="preserve"> </w:t>
        </w:r>
      </w:ins>
      <w:ins w:id="733" w:author="Ruixin Wang (vivo)" w:date="2025-05-09T00:25:00Z">
        <w:r>
          <w:rPr>
            <w:rFonts w:eastAsia="宋体" w:hint="eastAsia"/>
            <w:lang w:eastAsia="zh-CN"/>
          </w:rPr>
          <w:t>is presented in Table B.4.1-</w:t>
        </w:r>
      </w:ins>
      <w:ins w:id="734" w:author="Ruixin Wang (vivo)" w:date="2025-05-09T00:26:00Z">
        <w:r>
          <w:rPr>
            <w:rFonts w:eastAsia="宋体" w:hint="eastAsia"/>
            <w:lang w:eastAsia="zh-CN"/>
          </w:rPr>
          <w:t>5</w:t>
        </w:r>
      </w:ins>
      <w:ins w:id="735" w:author="Ruixin Wang (vivo)" w:date="2025-05-09T00:25:00Z">
        <w:r>
          <w:rPr>
            <w:rFonts w:eastAsia="宋体" w:hint="eastAsia"/>
            <w:lang w:eastAsia="zh-CN"/>
          </w:rPr>
          <w:t xml:space="preserve">. </w:t>
        </w:r>
      </w:ins>
    </w:p>
    <w:p w14:paraId="05EB18A6" w14:textId="3FAFC21F" w:rsidR="00872B15" w:rsidRPr="001D7032" w:rsidRDefault="00872B15" w:rsidP="00872B15">
      <w:pPr>
        <w:rPr>
          <w:i/>
        </w:rPr>
      </w:pPr>
      <w:del w:id="736" w:author="Ruixin Wang (vivo)" w:date="2025-05-09T00:21:00Z">
        <w:r w:rsidRPr="001D7032" w:rsidDel="00C937BA">
          <w:delText xml:space="preserve"> </w:delText>
        </w:r>
        <w:r w:rsidDel="00C937BA">
          <w:delText>are</w:delText>
        </w:r>
        <w:r w:rsidRPr="001D7032" w:rsidDel="00C937BA">
          <w:delText xml:space="preserve"> presented in Table B.</w:delText>
        </w:r>
        <w:r w:rsidDel="00C937BA">
          <w:delText>4.1</w:delText>
        </w:r>
        <w:r w:rsidRPr="001D7032" w:rsidDel="00C937BA">
          <w:delText>-2</w:delText>
        </w:r>
        <w:r w:rsidRPr="00D4641D" w:rsidDel="00C937BA">
          <w:delText xml:space="preserve"> </w:delText>
        </w:r>
        <w:r w:rsidDel="00C937BA">
          <w:delText xml:space="preserve">and </w:delText>
        </w:r>
        <w:r w:rsidRPr="001D7032" w:rsidDel="00C937BA">
          <w:delText>Table B.</w:delText>
        </w:r>
        <w:r w:rsidDel="00C937BA">
          <w:delText>4.1</w:delText>
        </w:r>
        <w:r w:rsidRPr="001D7032" w:rsidDel="00C937BA">
          <w:delText>-</w:delText>
        </w:r>
        <w:r w:rsidDel="00C937BA">
          <w:delText>3</w:delText>
        </w:r>
        <w:r w:rsidRPr="001D7032" w:rsidDel="00C937BA">
          <w:delText>.</w:delText>
        </w:r>
      </w:del>
    </w:p>
    <w:p w14:paraId="10AEC0DF" w14:textId="77777777" w:rsidR="004C7283" w:rsidRPr="00FC4759" w:rsidRDefault="004C7283" w:rsidP="004C7283">
      <w:pPr>
        <w:rPr>
          <w:rFonts w:ascii="Arial" w:hAnsi="Arial" w:cs="Arial"/>
          <w:color w:val="FF0000"/>
          <w:sz w:val="32"/>
        </w:rPr>
      </w:pPr>
      <w:r w:rsidRPr="00FC4759">
        <w:rPr>
          <w:rFonts w:ascii="Arial" w:hAnsi="Arial" w:cs="Arial"/>
          <w:color w:val="FF0000"/>
          <w:sz w:val="32"/>
        </w:rPr>
        <w:t>&lt;&lt;&lt; Skip Unchanged Sections &gt;&gt;&gt;</w:t>
      </w:r>
    </w:p>
    <w:p w14:paraId="558119DE" w14:textId="77777777" w:rsidR="004C7283" w:rsidRDefault="004C7283" w:rsidP="004C7283">
      <w:pPr>
        <w:pStyle w:val="2"/>
      </w:pPr>
      <w:bookmarkStart w:id="737" w:name="_Toc152607465"/>
      <w:bookmarkStart w:id="738" w:name="_Toc154585782"/>
      <w:bookmarkStart w:id="739" w:name="_Toc155641414"/>
      <w:bookmarkStart w:id="740" w:name="_Toc155641687"/>
      <w:bookmarkStart w:id="741" w:name="_Toc162185522"/>
      <w:bookmarkStart w:id="742" w:name="_Toc169265544"/>
      <w:bookmarkStart w:id="743" w:name="_Toc176253994"/>
      <w:bookmarkStart w:id="744" w:name="_Toc187234206"/>
      <w:bookmarkStart w:id="745" w:name="_Toc194093580"/>
      <w:r>
        <w:t>B.5.1</w:t>
      </w:r>
      <w:r>
        <w:tab/>
        <w:t>MU Assessment for TRS in Anechoic Chamber</w:t>
      </w:r>
      <w:bookmarkEnd w:id="737"/>
      <w:bookmarkEnd w:id="738"/>
      <w:bookmarkEnd w:id="739"/>
      <w:bookmarkEnd w:id="740"/>
      <w:bookmarkEnd w:id="741"/>
      <w:bookmarkEnd w:id="742"/>
      <w:bookmarkEnd w:id="743"/>
      <w:bookmarkEnd w:id="744"/>
      <w:bookmarkEnd w:id="745"/>
    </w:p>
    <w:p w14:paraId="30440F8D" w14:textId="77777777" w:rsidR="004C7283" w:rsidRPr="005B6C9F" w:rsidRDefault="004C7283" w:rsidP="004C7283">
      <w:pPr>
        <w:keepLines/>
        <w:overflowPunct/>
        <w:autoSpaceDE/>
        <w:autoSpaceDN/>
        <w:adjustRightInd/>
        <w:ind w:left="1135" w:hanging="851"/>
        <w:textAlignment w:val="auto"/>
        <w:rPr>
          <w:ins w:id="746" w:author="Ruixin Wang (vivo)" w:date="2025-05-09T00:28:00Z"/>
          <w:rFonts w:eastAsiaTheme="minorEastAsia"/>
          <w:color w:val="FF0000"/>
          <w:lang w:eastAsia="en-US"/>
        </w:rPr>
      </w:pPr>
      <w:ins w:id="747" w:author="Ruixin Wang (vivo)" w:date="2025-05-09T00:28:00Z">
        <w:r w:rsidRPr="005B6C9F">
          <w:rPr>
            <w:rFonts w:eastAsiaTheme="minorEastAsia"/>
            <w:color w:val="FF0000"/>
            <w:lang w:eastAsia="en-US"/>
          </w:rPr>
          <w:t xml:space="preserve">&lt;Editor’s note: </w:t>
        </w:r>
        <w:r w:rsidRPr="007B6A5E">
          <w:rPr>
            <w:rFonts w:eastAsiaTheme="minorEastAsia"/>
            <w:color w:val="FF0000"/>
            <w:lang w:eastAsia="en-US"/>
          </w:rPr>
          <w:t xml:space="preserve">The </w:t>
        </w:r>
        <w:r>
          <w:rPr>
            <w:rFonts w:eastAsia="宋体" w:hint="eastAsia"/>
            <w:color w:val="FF0000"/>
            <w:lang w:eastAsia="zh-CN"/>
          </w:rPr>
          <w:t>MU assessment for XR device will be further added</w:t>
        </w:r>
        <w:r w:rsidRPr="005B6C9F">
          <w:rPr>
            <w:rFonts w:eastAsiaTheme="minorEastAsia"/>
            <w:color w:val="FF0000"/>
            <w:lang w:eastAsia="en-US"/>
          </w:rPr>
          <w:t>. &gt;</w:t>
        </w:r>
      </w:ins>
    </w:p>
    <w:p w14:paraId="1A781C25" w14:textId="77777777" w:rsidR="004C7283" w:rsidRDefault="004C7283" w:rsidP="004C7283">
      <w:pPr>
        <w:rPr>
          <w:ins w:id="748" w:author="Ruixin Wang (vivo)" w:date="2025-05-09T00:28:00Z"/>
          <w:rFonts w:eastAsia="宋体"/>
          <w:lang w:eastAsia="zh-CN"/>
        </w:rPr>
      </w:pPr>
      <w:r w:rsidRPr="00784BB0">
        <w:t>The uncertainty contributions related to TRS are listed in Table B.</w:t>
      </w:r>
      <w:r>
        <w:t>5.1</w:t>
      </w:r>
      <w:r w:rsidRPr="00784BB0">
        <w:t xml:space="preserve">-1. </w:t>
      </w:r>
    </w:p>
    <w:p w14:paraId="5E0514A1" w14:textId="410521D6" w:rsidR="004C7283" w:rsidRDefault="004C7283" w:rsidP="004C7283">
      <w:pPr>
        <w:rPr>
          <w:ins w:id="749" w:author="Ruixin Wang (vivo)" w:date="2025-05-09T00:29:00Z"/>
          <w:rFonts w:eastAsia="宋体"/>
          <w:lang w:eastAsia="zh-CN"/>
        </w:rPr>
      </w:pPr>
      <w:ins w:id="750" w:author="Ruixin Wang (vivo)" w:date="2025-05-09T00:29:00Z">
        <w:r>
          <w:rPr>
            <w:rFonts w:eastAsia="宋体" w:hint="eastAsia"/>
            <w:lang w:eastAsia="zh-CN"/>
          </w:rPr>
          <w:t xml:space="preserve">The preliminary example uncertainty budgets for TRS are presented in this clause, and the corresponding applicability are </w:t>
        </w:r>
        <w:r>
          <w:rPr>
            <w:rFonts w:eastAsia="宋体"/>
            <w:lang w:eastAsia="zh-CN"/>
          </w:rPr>
          <w:t>summarized</w:t>
        </w:r>
        <w:r>
          <w:rPr>
            <w:rFonts w:eastAsia="宋体" w:hint="eastAsia"/>
            <w:lang w:eastAsia="zh-CN"/>
          </w:rPr>
          <w:t xml:space="preserve"> as following:</w:t>
        </w:r>
      </w:ins>
    </w:p>
    <w:p w14:paraId="03F55183" w14:textId="07265F3F" w:rsidR="004C7283" w:rsidRDefault="004C7283" w:rsidP="004C7283">
      <w:pPr>
        <w:ind w:left="284"/>
        <w:rPr>
          <w:ins w:id="751" w:author="Ruixin Wang (vivo)" w:date="2025-05-09T00:29:00Z"/>
          <w:rFonts w:eastAsia="宋体"/>
          <w:lang w:eastAsia="zh-CN"/>
        </w:rPr>
      </w:pPr>
      <w:ins w:id="752" w:author="Ruixin Wang (vivo)" w:date="2025-05-09T00:29:00Z">
        <w:r>
          <w:rPr>
            <w:rFonts w:eastAsia="宋体" w:hint="eastAsia"/>
            <w:lang w:eastAsia="zh-CN"/>
          </w:rPr>
          <w:t>-  Hand only TRS MU is presented in Table B.</w:t>
        </w:r>
      </w:ins>
      <w:ins w:id="753" w:author="Ruixin Wang (vivo)" w:date="2025-05-09T00:30:00Z">
        <w:r w:rsidR="00B95F17">
          <w:rPr>
            <w:rFonts w:eastAsia="宋体" w:hint="eastAsia"/>
            <w:lang w:eastAsia="zh-CN"/>
          </w:rPr>
          <w:t>5</w:t>
        </w:r>
      </w:ins>
      <w:ins w:id="754" w:author="Ruixin Wang (vivo)" w:date="2025-05-09T00:29:00Z">
        <w:r>
          <w:rPr>
            <w:rFonts w:eastAsia="宋体" w:hint="eastAsia"/>
            <w:lang w:eastAsia="zh-CN"/>
          </w:rPr>
          <w:t xml:space="preserve">.1-2, which can be applied to at least handheld UE and NTN UE under scenario 1 and 3. FFS other UE types. </w:t>
        </w:r>
      </w:ins>
    </w:p>
    <w:p w14:paraId="7544CD14" w14:textId="2D2D5A00" w:rsidR="004C7283" w:rsidRDefault="004C7283" w:rsidP="004C7283">
      <w:pPr>
        <w:ind w:left="284"/>
        <w:rPr>
          <w:ins w:id="755" w:author="Ruixin Wang (vivo)" w:date="2025-05-09T00:29:00Z"/>
          <w:rFonts w:eastAsia="宋体"/>
          <w:lang w:eastAsia="zh-CN"/>
        </w:rPr>
      </w:pPr>
      <w:ins w:id="756" w:author="Ruixin Wang (vivo)" w:date="2025-05-09T00:29:00Z">
        <w:r>
          <w:rPr>
            <w:rFonts w:eastAsia="宋体" w:hint="eastAsia"/>
            <w:lang w:eastAsia="zh-CN"/>
          </w:rPr>
          <w:t>-  Head and hand TRS MU is presented in Table B.</w:t>
        </w:r>
      </w:ins>
      <w:ins w:id="757" w:author="Ruixin Wang (vivo)" w:date="2025-05-09T00:30:00Z">
        <w:r w:rsidR="00B95F17">
          <w:rPr>
            <w:rFonts w:eastAsia="宋体" w:hint="eastAsia"/>
            <w:lang w:eastAsia="zh-CN"/>
          </w:rPr>
          <w:t>5</w:t>
        </w:r>
      </w:ins>
      <w:ins w:id="758" w:author="Ruixin Wang (vivo)" w:date="2025-05-09T00:29:00Z">
        <w:r>
          <w:rPr>
            <w:rFonts w:eastAsia="宋体" w:hint="eastAsia"/>
            <w:lang w:eastAsia="zh-CN"/>
          </w:rPr>
          <w:t xml:space="preserve">.1-3, which can be applied to at least handheld UE and NTN UE under scenario 3. FFS other UE types. </w:t>
        </w:r>
      </w:ins>
    </w:p>
    <w:p w14:paraId="6B7C64D6" w14:textId="6FC77F42" w:rsidR="004C7283" w:rsidRDefault="004C7283" w:rsidP="004C7283">
      <w:pPr>
        <w:ind w:left="284"/>
        <w:rPr>
          <w:ins w:id="759" w:author="Ruixin Wang (vivo)" w:date="2025-05-09T00:29:00Z"/>
          <w:rFonts w:eastAsia="宋体"/>
          <w:lang w:eastAsia="zh-CN"/>
        </w:rPr>
      </w:pPr>
      <w:ins w:id="760" w:author="Ruixin Wang (vivo)" w:date="2025-05-09T00:29:00Z">
        <w:r>
          <w:rPr>
            <w:rFonts w:eastAsia="宋体" w:hint="eastAsia"/>
            <w:lang w:eastAsia="zh-CN"/>
          </w:rPr>
          <w:t xml:space="preserve">-  Hand only TRS MU for </w:t>
        </w:r>
        <w:r w:rsidRPr="00C937BA">
          <w:rPr>
            <w:rFonts w:eastAsia="宋体"/>
            <w:lang w:eastAsia="zh-CN"/>
          </w:rPr>
          <w:t>Wrist-Worn device</w:t>
        </w:r>
        <w:r w:rsidRPr="00C937BA">
          <w:rPr>
            <w:rFonts w:eastAsia="宋体" w:hint="eastAsia"/>
            <w:lang w:eastAsia="zh-CN"/>
          </w:rPr>
          <w:t xml:space="preserve"> </w:t>
        </w:r>
        <w:r>
          <w:rPr>
            <w:rFonts w:eastAsia="宋体" w:hint="eastAsia"/>
            <w:lang w:eastAsia="zh-CN"/>
          </w:rPr>
          <w:t>is presented in Table B.</w:t>
        </w:r>
      </w:ins>
      <w:ins w:id="761" w:author="Ruixin Wang (vivo)" w:date="2025-05-09T00:30:00Z">
        <w:r w:rsidR="00B95F17">
          <w:rPr>
            <w:rFonts w:eastAsia="宋体" w:hint="eastAsia"/>
            <w:lang w:eastAsia="zh-CN"/>
          </w:rPr>
          <w:t>5</w:t>
        </w:r>
      </w:ins>
      <w:ins w:id="762" w:author="Ruixin Wang (vivo)" w:date="2025-05-09T00:29:00Z">
        <w:r>
          <w:rPr>
            <w:rFonts w:eastAsia="宋体" w:hint="eastAsia"/>
            <w:lang w:eastAsia="zh-CN"/>
          </w:rPr>
          <w:t xml:space="preserve">.1-4. </w:t>
        </w:r>
      </w:ins>
    </w:p>
    <w:p w14:paraId="1E35473A" w14:textId="4E417538" w:rsidR="004C7283" w:rsidRDefault="004C7283" w:rsidP="004C7283">
      <w:pPr>
        <w:ind w:left="284"/>
        <w:rPr>
          <w:ins w:id="763" w:author="Ruixin Wang (vivo)" w:date="2025-05-09T00:29:00Z"/>
          <w:rFonts w:eastAsia="宋体"/>
          <w:lang w:eastAsia="zh-CN"/>
        </w:rPr>
      </w:pPr>
      <w:ins w:id="764" w:author="Ruixin Wang (vivo)" w:date="2025-05-09T00:29:00Z">
        <w:r>
          <w:rPr>
            <w:rFonts w:eastAsia="宋体" w:hint="eastAsia"/>
            <w:lang w:eastAsia="zh-CN"/>
          </w:rPr>
          <w:t xml:space="preserve">-  Head and hand TRS MU for </w:t>
        </w:r>
        <w:r w:rsidRPr="00C937BA">
          <w:rPr>
            <w:rFonts w:eastAsia="宋体"/>
            <w:lang w:eastAsia="zh-CN"/>
          </w:rPr>
          <w:t>Wrist-Worn device</w:t>
        </w:r>
        <w:r>
          <w:rPr>
            <w:rFonts w:eastAsia="宋体" w:hint="eastAsia"/>
            <w:lang w:eastAsia="zh-CN"/>
          </w:rPr>
          <w:t xml:space="preserve"> is presented in Table B.</w:t>
        </w:r>
      </w:ins>
      <w:ins w:id="765" w:author="Ruixin Wang (vivo)" w:date="2025-05-09T00:30:00Z">
        <w:r w:rsidR="00B95F17">
          <w:rPr>
            <w:rFonts w:eastAsia="宋体" w:hint="eastAsia"/>
            <w:lang w:eastAsia="zh-CN"/>
          </w:rPr>
          <w:t>5</w:t>
        </w:r>
      </w:ins>
      <w:ins w:id="766" w:author="Ruixin Wang (vivo)" w:date="2025-05-09T00:29:00Z">
        <w:r>
          <w:rPr>
            <w:rFonts w:eastAsia="宋体" w:hint="eastAsia"/>
            <w:lang w:eastAsia="zh-CN"/>
          </w:rPr>
          <w:t xml:space="preserve">.1-5. </w:t>
        </w:r>
      </w:ins>
    </w:p>
    <w:p w14:paraId="54CA3343" w14:textId="2EA72A0E" w:rsidR="004C7283" w:rsidDel="004C7283" w:rsidRDefault="004C7283" w:rsidP="004C7283">
      <w:pPr>
        <w:rPr>
          <w:del w:id="767" w:author="Ruixin Wang (vivo)" w:date="2025-05-09T00:29:00Z"/>
          <w:iCs/>
        </w:rPr>
      </w:pPr>
      <w:del w:id="768" w:author="Ruixin Wang (vivo)" w:date="2025-05-09T00:29:00Z">
        <w:r w:rsidRPr="00784BB0" w:rsidDel="004C7283">
          <w:delText xml:space="preserve">A preliminary </w:delText>
        </w:r>
        <w:r w:rsidRPr="00784BB0" w:rsidDel="004C7283">
          <w:rPr>
            <w:iCs/>
          </w:rPr>
          <w:delText>example uncertainty budget</w:delText>
        </w:r>
        <w:r w:rsidDel="004C7283">
          <w:rPr>
            <w:iCs/>
          </w:rPr>
          <w:delText>s</w:delText>
        </w:r>
        <w:r w:rsidRPr="00784BB0" w:rsidDel="004C7283">
          <w:rPr>
            <w:iCs/>
          </w:rPr>
          <w:delText xml:space="preserve"> </w:delText>
        </w:r>
        <w:r w:rsidDel="004C7283">
          <w:rPr>
            <w:iCs/>
          </w:rPr>
          <w:delText>are</w:delText>
        </w:r>
        <w:r w:rsidRPr="00784BB0" w:rsidDel="004C7283">
          <w:rPr>
            <w:iCs/>
          </w:rPr>
          <w:delText xml:space="preserve"> presented in Table B.</w:delText>
        </w:r>
        <w:r w:rsidDel="004C7283">
          <w:rPr>
            <w:iCs/>
          </w:rPr>
          <w:delText>5.1</w:delText>
        </w:r>
        <w:r w:rsidRPr="00784BB0" w:rsidDel="004C7283">
          <w:rPr>
            <w:iCs/>
          </w:rPr>
          <w:delText>-2</w:delText>
        </w:r>
        <w:r w:rsidRPr="00D4641D" w:rsidDel="004C7283">
          <w:rPr>
            <w:iCs/>
          </w:rPr>
          <w:delText xml:space="preserve"> </w:delText>
        </w:r>
        <w:r w:rsidDel="004C7283">
          <w:rPr>
            <w:iCs/>
          </w:rPr>
          <w:delText xml:space="preserve">and </w:delText>
        </w:r>
        <w:r w:rsidRPr="00784BB0" w:rsidDel="004C7283">
          <w:rPr>
            <w:iCs/>
          </w:rPr>
          <w:delText>Table B.</w:delText>
        </w:r>
        <w:r w:rsidDel="004C7283">
          <w:rPr>
            <w:iCs/>
          </w:rPr>
          <w:delText>5.1</w:delText>
        </w:r>
        <w:r w:rsidRPr="00784BB0" w:rsidDel="004C7283">
          <w:rPr>
            <w:iCs/>
          </w:rPr>
          <w:delText>-</w:delText>
        </w:r>
        <w:r w:rsidDel="004C7283">
          <w:rPr>
            <w:iCs/>
          </w:rPr>
          <w:delText>3</w:delText>
        </w:r>
        <w:r w:rsidRPr="00784BB0" w:rsidDel="004C7283">
          <w:rPr>
            <w:iCs/>
          </w:rPr>
          <w:delText>.</w:delText>
        </w:r>
      </w:del>
    </w:p>
    <w:p w14:paraId="1696C5C9" w14:textId="271E8032" w:rsidR="004C7283" w:rsidRPr="00FC4759" w:rsidRDefault="004C7283" w:rsidP="004C7283">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p w14:paraId="2A356F26" w14:textId="77777777" w:rsidR="00E61BC5" w:rsidRPr="00B41DFE" w:rsidRDefault="00E61BC5" w:rsidP="00372A7D">
      <w:pPr>
        <w:rPr>
          <w:rFonts w:ascii="Arial" w:eastAsia="宋体" w:hAnsi="Arial" w:cs="Arial"/>
          <w:color w:val="FF0000"/>
          <w:sz w:val="32"/>
          <w:lang w:eastAsia="zh-CN"/>
        </w:rPr>
      </w:pPr>
    </w:p>
    <w:sectPr w:rsidR="00E61BC5" w:rsidRPr="00B41DFE" w:rsidSect="00966230">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789A4" w14:textId="77777777" w:rsidR="00A651D0" w:rsidRDefault="00A651D0">
      <w:r>
        <w:separator/>
      </w:r>
    </w:p>
  </w:endnote>
  <w:endnote w:type="continuationSeparator" w:id="0">
    <w:p w14:paraId="195EA976" w14:textId="77777777" w:rsidR="00A651D0" w:rsidRDefault="00A651D0">
      <w:r>
        <w:continuationSeparator/>
      </w:r>
    </w:p>
  </w:endnote>
  <w:endnote w:type="continuationNotice" w:id="1">
    <w:p w14:paraId="604B0429" w14:textId="77777777" w:rsidR="00A651D0" w:rsidRDefault="00A651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ED3D6" w14:textId="77777777" w:rsidR="002A57E1" w:rsidRDefault="002A57E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AF1D3" w14:textId="77777777" w:rsidR="00A651D0" w:rsidRDefault="00A651D0">
      <w:r>
        <w:separator/>
      </w:r>
    </w:p>
  </w:footnote>
  <w:footnote w:type="continuationSeparator" w:id="0">
    <w:p w14:paraId="4D1F169B" w14:textId="77777777" w:rsidR="00A651D0" w:rsidRDefault="00A651D0">
      <w:r>
        <w:continuationSeparator/>
      </w:r>
    </w:p>
  </w:footnote>
  <w:footnote w:type="continuationNotice" w:id="1">
    <w:p w14:paraId="3FA34CC2" w14:textId="77777777" w:rsidR="00A651D0" w:rsidRDefault="00A651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F816B92"/>
    <w:multiLevelType w:val="hybridMultilevel"/>
    <w:tmpl w:val="1C1CE7B0"/>
    <w:lvl w:ilvl="0" w:tplc="5830BAF0">
      <w:start w:val="4"/>
      <w:numFmt w:val="bullet"/>
      <w:lvlText w:val="-"/>
      <w:lvlJc w:val="left"/>
      <w:pPr>
        <w:ind w:left="360" w:hanging="360"/>
      </w:pPr>
      <w:rPr>
        <w:rFonts w:ascii="Times New Roman" w:eastAsia="宋体" w:hAnsi="Times New Roman" w:cs="Times New Roman" w:hint="default"/>
      </w:rPr>
    </w:lvl>
    <w:lvl w:ilvl="1" w:tplc="5830BAF0">
      <w:start w:val="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B7094F"/>
    <w:multiLevelType w:val="hybridMultilevel"/>
    <w:tmpl w:val="1826E85E"/>
    <w:lvl w:ilvl="0" w:tplc="5830BAF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94074846">
    <w:abstractNumId w:val="11"/>
  </w:num>
  <w:num w:numId="2" w16cid:durableId="1115565260">
    <w:abstractNumId w:val="2"/>
  </w:num>
  <w:num w:numId="3" w16cid:durableId="895166166">
    <w:abstractNumId w:val="14"/>
  </w:num>
  <w:num w:numId="4" w16cid:durableId="237908715">
    <w:abstractNumId w:val="0"/>
  </w:num>
  <w:num w:numId="5" w16cid:durableId="1563253589">
    <w:abstractNumId w:val="9"/>
  </w:num>
  <w:num w:numId="6" w16cid:durableId="1132862322">
    <w:abstractNumId w:val="5"/>
  </w:num>
  <w:num w:numId="7" w16cid:durableId="369771560">
    <w:abstractNumId w:val="13"/>
  </w:num>
  <w:num w:numId="8" w16cid:durableId="318777844">
    <w:abstractNumId w:val="15"/>
  </w:num>
  <w:num w:numId="9" w16cid:durableId="328095611">
    <w:abstractNumId w:val="16"/>
  </w:num>
  <w:num w:numId="10" w16cid:durableId="902912834">
    <w:abstractNumId w:val="3"/>
  </w:num>
  <w:num w:numId="11" w16cid:durableId="1820802201">
    <w:abstractNumId w:val="1"/>
  </w:num>
  <w:num w:numId="12" w16cid:durableId="1255896998">
    <w:abstractNumId w:val="6"/>
  </w:num>
  <w:num w:numId="13" w16cid:durableId="1146240553">
    <w:abstractNumId w:val="8"/>
  </w:num>
  <w:num w:numId="14" w16cid:durableId="1520584600">
    <w:abstractNumId w:val="4"/>
  </w:num>
  <w:num w:numId="15" w16cid:durableId="450587339">
    <w:abstractNumId w:val="12"/>
  </w:num>
  <w:num w:numId="16" w16cid:durableId="414672342">
    <w:abstractNumId w:val="10"/>
  </w:num>
  <w:num w:numId="17" w16cid:durableId="21216035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vivo)">
    <w15:presenceInfo w15:providerId="None" w15:userId="Ruixin Wang (vivo)"/>
  </w15:person>
  <w15:person w15:author="Bozhi Li/Solution Research&amp;Standard Lab /SRC-Beijing/Staff Engineer/Samsung Electronics">
    <w15:presenceInfo w15:providerId="AD" w15:userId="S-1-5-21-1569490900-2152479555-3239727262-361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C3"/>
    <w:rsid w:val="00006002"/>
    <w:rsid w:val="0000666C"/>
    <w:rsid w:val="00006E91"/>
    <w:rsid w:val="00007272"/>
    <w:rsid w:val="00007A8A"/>
    <w:rsid w:val="00011A14"/>
    <w:rsid w:val="00011E9B"/>
    <w:rsid w:val="0001397F"/>
    <w:rsid w:val="00014084"/>
    <w:rsid w:val="0001549E"/>
    <w:rsid w:val="00017A09"/>
    <w:rsid w:val="0002069B"/>
    <w:rsid w:val="000206F2"/>
    <w:rsid w:val="00025C02"/>
    <w:rsid w:val="00033196"/>
    <w:rsid w:val="00034AF6"/>
    <w:rsid w:val="00040095"/>
    <w:rsid w:val="0004441D"/>
    <w:rsid w:val="00045970"/>
    <w:rsid w:val="000612BE"/>
    <w:rsid w:val="00062517"/>
    <w:rsid w:val="00062ECB"/>
    <w:rsid w:val="000659A8"/>
    <w:rsid w:val="000716F8"/>
    <w:rsid w:val="00071EAC"/>
    <w:rsid w:val="0007334D"/>
    <w:rsid w:val="00076A44"/>
    <w:rsid w:val="00077CCD"/>
    <w:rsid w:val="00080512"/>
    <w:rsid w:val="000827B0"/>
    <w:rsid w:val="000911F2"/>
    <w:rsid w:val="00093924"/>
    <w:rsid w:val="00093EDB"/>
    <w:rsid w:val="000955B5"/>
    <w:rsid w:val="000A18FA"/>
    <w:rsid w:val="000A293F"/>
    <w:rsid w:val="000A5B33"/>
    <w:rsid w:val="000B02B3"/>
    <w:rsid w:val="000B5A82"/>
    <w:rsid w:val="000C3BD5"/>
    <w:rsid w:val="000C4E13"/>
    <w:rsid w:val="000D58AB"/>
    <w:rsid w:val="000E0F3F"/>
    <w:rsid w:val="000E38BF"/>
    <w:rsid w:val="000F2711"/>
    <w:rsid w:val="000F37DC"/>
    <w:rsid w:val="000F5BDE"/>
    <w:rsid w:val="000F5CFB"/>
    <w:rsid w:val="000F683A"/>
    <w:rsid w:val="00105056"/>
    <w:rsid w:val="001111CB"/>
    <w:rsid w:val="00111D8E"/>
    <w:rsid w:val="00111DEB"/>
    <w:rsid w:val="00114676"/>
    <w:rsid w:val="00117997"/>
    <w:rsid w:val="001209A7"/>
    <w:rsid w:val="00123332"/>
    <w:rsid w:val="00124517"/>
    <w:rsid w:val="00126B83"/>
    <w:rsid w:val="001339A5"/>
    <w:rsid w:val="00133B81"/>
    <w:rsid w:val="001349AB"/>
    <w:rsid w:val="00136559"/>
    <w:rsid w:val="00141463"/>
    <w:rsid w:val="00141F61"/>
    <w:rsid w:val="00143AE2"/>
    <w:rsid w:val="00154CFD"/>
    <w:rsid w:val="00154EB7"/>
    <w:rsid w:val="00155ABB"/>
    <w:rsid w:val="00157DEF"/>
    <w:rsid w:val="001604B1"/>
    <w:rsid w:val="0016093D"/>
    <w:rsid w:val="00166536"/>
    <w:rsid w:val="00170F74"/>
    <w:rsid w:val="00172CCF"/>
    <w:rsid w:val="00193AA4"/>
    <w:rsid w:val="001A04A5"/>
    <w:rsid w:val="001A27C3"/>
    <w:rsid w:val="001A3B3E"/>
    <w:rsid w:val="001A769E"/>
    <w:rsid w:val="001B6BA9"/>
    <w:rsid w:val="001B7219"/>
    <w:rsid w:val="001C002C"/>
    <w:rsid w:val="001D1097"/>
    <w:rsid w:val="001D1A19"/>
    <w:rsid w:val="001D1EA0"/>
    <w:rsid w:val="001D53F7"/>
    <w:rsid w:val="001D64D6"/>
    <w:rsid w:val="001D7ADD"/>
    <w:rsid w:val="001E3E9F"/>
    <w:rsid w:val="001E4D22"/>
    <w:rsid w:val="001E7712"/>
    <w:rsid w:val="001F0623"/>
    <w:rsid w:val="001F13B1"/>
    <w:rsid w:val="001F168B"/>
    <w:rsid w:val="001F3625"/>
    <w:rsid w:val="00211A95"/>
    <w:rsid w:val="00213118"/>
    <w:rsid w:val="00214466"/>
    <w:rsid w:val="002207C5"/>
    <w:rsid w:val="002304B3"/>
    <w:rsid w:val="0023154D"/>
    <w:rsid w:val="0024009E"/>
    <w:rsid w:val="00243C98"/>
    <w:rsid w:val="00247AEA"/>
    <w:rsid w:val="00256DF0"/>
    <w:rsid w:val="00262835"/>
    <w:rsid w:val="00263151"/>
    <w:rsid w:val="0026613E"/>
    <w:rsid w:val="00272A1C"/>
    <w:rsid w:val="002772BD"/>
    <w:rsid w:val="00277E98"/>
    <w:rsid w:val="00280EE1"/>
    <w:rsid w:val="00284741"/>
    <w:rsid w:val="0028651C"/>
    <w:rsid w:val="0029347F"/>
    <w:rsid w:val="00294248"/>
    <w:rsid w:val="002959ED"/>
    <w:rsid w:val="002A438E"/>
    <w:rsid w:val="002A57E1"/>
    <w:rsid w:val="002B4562"/>
    <w:rsid w:val="002C7EC0"/>
    <w:rsid w:val="002D0B9C"/>
    <w:rsid w:val="002D0C4F"/>
    <w:rsid w:val="002E0255"/>
    <w:rsid w:val="002F6081"/>
    <w:rsid w:val="002F6D16"/>
    <w:rsid w:val="003124A0"/>
    <w:rsid w:val="003326F9"/>
    <w:rsid w:val="00337C2E"/>
    <w:rsid w:val="00347B64"/>
    <w:rsid w:val="00350BFA"/>
    <w:rsid w:val="00352048"/>
    <w:rsid w:val="0035373B"/>
    <w:rsid w:val="00353CCB"/>
    <w:rsid w:val="00353D2F"/>
    <w:rsid w:val="003566FF"/>
    <w:rsid w:val="00364377"/>
    <w:rsid w:val="00364691"/>
    <w:rsid w:val="00372A7D"/>
    <w:rsid w:val="003756A6"/>
    <w:rsid w:val="00387036"/>
    <w:rsid w:val="00390246"/>
    <w:rsid w:val="00393495"/>
    <w:rsid w:val="00394449"/>
    <w:rsid w:val="003966FD"/>
    <w:rsid w:val="003A010B"/>
    <w:rsid w:val="003B22B4"/>
    <w:rsid w:val="003B31FC"/>
    <w:rsid w:val="003B5880"/>
    <w:rsid w:val="003C5015"/>
    <w:rsid w:val="003C5696"/>
    <w:rsid w:val="003C6039"/>
    <w:rsid w:val="003C6DBE"/>
    <w:rsid w:val="003D79F4"/>
    <w:rsid w:val="003E0AA6"/>
    <w:rsid w:val="003E1A8F"/>
    <w:rsid w:val="003E326B"/>
    <w:rsid w:val="003E7F93"/>
    <w:rsid w:val="003F091F"/>
    <w:rsid w:val="003F54FA"/>
    <w:rsid w:val="003F73B7"/>
    <w:rsid w:val="00403AE3"/>
    <w:rsid w:val="0042239D"/>
    <w:rsid w:val="00432826"/>
    <w:rsid w:val="00432E3A"/>
    <w:rsid w:val="0044227C"/>
    <w:rsid w:val="00455753"/>
    <w:rsid w:val="004645F9"/>
    <w:rsid w:val="0046760C"/>
    <w:rsid w:val="0047277D"/>
    <w:rsid w:val="0047713D"/>
    <w:rsid w:val="00477ABE"/>
    <w:rsid w:val="00480FE4"/>
    <w:rsid w:val="00494516"/>
    <w:rsid w:val="00494D10"/>
    <w:rsid w:val="00497FE1"/>
    <w:rsid w:val="004B0A65"/>
    <w:rsid w:val="004B78CD"/>
    <w:rsid w:val="004C1F02"/>
    <w:rsid w:val="004C402A"/>
    <w:rsid w:val="004C471D"/>
    <w:rsid w:val="004C4727"/>
    <w:rsid w:val="004C7283"/>
    <w:rsid w:val="004D1AF2"/>
    <w:rsid w:val="004D5CBF"/>
    <w:rsid w:val="004E213A"/>
    <w:rsid w:val="004F6A58"/>
    <w:rsid w:val="004F723E"/>
    <w:rsid w:val="004F79EC"/>
    <w:rsid w:val="005002F2"/>
    <w:rsid w:val="00503700"/>
    <w:rsid w:val="00503A64"/>
    <w:rsid w:val="00503F72"/>
    <w:rsid w:val="005049F7"/>
    <w:rsid w:val="00504E81"/>
    <w:rsid w:val="005155DD"/>
    <w:rsid w:val="005233FB"/>
    <w:rsid w:val="005347CD"/>
    <w:rsid w:val="00541930"/>
    <w:rsid w:val="00543E6C"/>
    <w:rsid w:val="005444AD"/>
    <w:rsid w:val="00547CD2"/>
    <w:rsid w:val="00551725"/>
    <w:rsid w:val="00554673"/>
    <w:rsid w:val="005575B2"/>
    <w:rsid w:val="00561006"/>
    <w:rsid w:val="00562493"/>
    <w:rsid w:val="00565087"/>
    <w:rsid w:val="00567919"/>
    <w:rsid w:val="00570544"/>
    <w:rsid w:val="00571484"/>
    <w:rsid w:val="00571B4E"/>
    <w:rsid w:val="00573457"/>
    <w:rsid w:val="005747C8"/>
    <w:rsid w:val="00576BEF"/>
    <w:rsid w:val="00591D4B"/>
    <w:rsid w:val="00592954"/>
    <w:rsid w:val="00593078"/>
    <w:rsid w:val="005974E0"/>
    <w:rsid w:val="005A3317"/>
    <w:rsid w:val="005B0485"/>
    <w:rsid w:val="005B7213"/>
    <w:rsid w:val="005B7EF0"/>
    <w:rsid w:val="005C4299"/>
    <w:rsid w:val="005C4CF7"/>
    <w:rsid w:val="005D37C7"/>
    <w:rsid w:val="005D6012"/>
    <w:rsid w:val="005F0D23"/>
    <w:rsid w:val="005F3194"/>
    <w:rsid w:val="0060293B"/>
    <w:rsid w:val="00611025"/>
    <w:rsid w:val="00617955"/>
    <w:rsid w:val="00625937"/>
    <w:rsid w:val="00625CCF"/>
    <w:rsid w:val="0063110D"/>
    <w:rsid w:val="00633AF3"/>
    <w:rsid w:val="00637255"/>
    <w:rsid w:val="00644536"/>
    <w:rsid w:val="00646352"/>
    <w:rsid w:val="0065039B"/>
    <w:rsid w:val="00650739"/>
    <w:rsid w:val="0066132C"/>
    <w:rsid w:val="00671350"/>
    <w:rsid w:val="006755BD"/>
    <w:rsid w:val="00677612"/>
    <w:rsid w:val="00681E0A"/>
    <w:rsid w:val="006828AF"/>
    <w:rsid w:val="00683E9F"/>
    <w:rsid w:val="006840DF"/>
    <w:rsid w:val="00686E89"/>
    <w:rsid w:val="006970A9"/>
    <w:rsid w:val="006A125C"/>
    <w:rsid w:val="006A3AF4"/>
    <w:rsid w:val="006A52A3"/>
    <w:rsid w:val="006B181C"/>
    <w:rsid w:val="006B199A"/>
    <w:rsid w:val="006B299A"/>
    <w:rsid w:val="006D7FF4"/>
    <w:rsid w:val="006E1DF8"/>
    <w:rsid w:val="006E3D02"/>
    <w:rsid w:val="006E5BBE"/>
    <w:rsid w:val="006F055A"/>
    <w:rsid w:val="006F0CD4"/>
    <w:rsid w:val="006F5A02"/>
    <w:rsid w:val="00701623"/>
    <w:rsid w:val="0071755F"/>
    <w:rsid w:val="00717A86"/>
    <w:rsid w:val="007339D7"/>
    <w:rsid w:val="00734573"/>
    <w:rsid w:val="00734A5B"/>
    <w:rsid w:val="00744E76"/>
    <w:rsid w:val="00745784"/>
    <w:rsid w:val="00754E91"/>
    <w:rsid w:val="00764198"/>
    <w:rsid w:val="0076577B"/>
    <w:rsid w:val="00766B41"/>
    <w:rsid w:val="0077548B"/>
    <w:rsid w:val="0078232E"/>
    <w:rsid w:val="00784AF4"/>
    <w:rsid w:val="00792FE3"/>
    <w:rsid w:val="00795D63"/>
    <w:rsid w:val="007A1CBB"/>
    <w:rsid w:val="007A3C51"/>
    <w:rsid w:val="007B0278"/>
    <w:rsid w:val="007B5878"/>
    <w:rsid w:val="007B6A5E"/>
    <w:rsid w:val="007B7A98"/>
    <w:rsid w:val="007B7C7C"/>
    <w:rsid w:val="007C125B"/>
    <w:rsid w:val="007C13DC"/>
    <w:rsid w:val="007C55D4"/>
    <w:rsid w:val="007C7BDF"/>
    <w:rsid w:val="007D34F8"/>
    <w:rsid w:val="007D74CD"/>
    <w:rsid w:val="007F5A4D"/>
    <w:rsid w:val="00810E69"/>
    <w:rsid w:val="008127D6"/>
    <w:rsid w:val="00813757"/>
    <w:rsid w:val="0082016A"/>
    <w:rsid w:val="008242C9"/>
    <w:rsid w:val="008301B7"/>
    <w:rsid w:val="00837408"/>
    <w:rsid w:val="00844466"/>
    <w:rsid w:val="00845367"/>
    <w:rsid w:val="00847B0D"/>
    <w:rsid w:val="00853F9C"/>
    <w:rsid w:val="00864529"/>
    <w:rsid w:val="00866C47"/>
    <w:rsid w:val="00867024"/>
    <w:rsid w:val="0087229E"/>
    <w:rsid w:val="00872869"/>
    <w:rsid w:val="00872B15"/>
    <w:rsid w:val="0087763A"/>
    <w:rsid w:val="00886383"/>
    <w:rsid w:val="00887F4E"/>
    <w:rsid w:val="008A3CA4"/>
    <w:rsid w:val="008A482D"/>
    <w:rsid w:val="008A52D3"/>
    <w:rsid w:val="008B437D"/>
    <w:rsid w:val="008C6D93"/>
    <w:rsid w:val="008D64A6"/>
    <w:rsid w:val="008D79D2"/>
    <w:rsid w:val="008E16C6"/>
    <w:rsid w:val="008E2EB4"/>
    <w:rsid w:val="008E3BE4"/>
    <w:rsid w:val="008E417E"/>
    <w:rsid w:val="008E442F"/>
    <w:rsid w:val="008F676C"/>
    <w:rsid w:val="009019BE"/>
    <w:rsid w:val="0090271F"/>
    <w:rsid w:val="00907B5D"/>
    <w:rsid w:val="009126E9"/>
    <w:rsid w:val="0091319B"/>
    <w:rsid w:val="00913E7E"/>
    <w:rsid w:val="0091593C"/>
    <w:rsid w:val="00924EA6"/>
    <w:rsid w:val="00941004"/>
    <w:rsid w:val="0094100C"/>
    <w:rsid w:val="009448C7"/>
    <w:rsid w:val="00947FB7"/>
    <w:rsid w:val="009571DA"/>
    <w:rsid w:val="00960A11"/>
    <w:rsid w:val="00962799"/>
    <w:rsid w:val="00964035"/>
    <w:rsid w:val="00966112"/>
    <w:rsid w:val="00966230"/>
    <w:rsid w:val="009666F4"/>
    <w:rsid w:val="00976E0D"/>
    <w:rsid w:val="00986A8C"/>
    <w:rsid w:val="009B0D50"/>
    <w:rsid w:val="009B5C75"/>
    <w:rsid w:val="009B5E25"/>
    <w:rsid w:val="009B5F8B"/>
    <w:rsid w:val="009C20CE"/>
    <w:rsid w:val="009C4420"/>
    <w:rsid w:val="009C513B"/>
    <w:rsid w:val="009C6A75"/>
    <w:rsid w:val="009D2292"/>
    <w:rsid w:val="00A076C4"/>
    <w:rsid w:val="00A105F0"/>
    <w:rsid w:val="00A16F78"/>
    <w:rsid w:val="00A21050"/>
    <w:rsid w:val="00A30826"/>
    <w:rsid w:val="00A3376E"/>
    <w:rsid w:val="00A36F7E"/>
    <w:rsid w:val="00A4410A"/>
    <w:rsid w:val="00A4553A"/>
    <w:rsid w:val="00A53724"/>
    <w:rsid w:val="00A5642D"/>
    <w:rsid w:val="00A61F91"/>
    <w:rsid w:val="00A62439"/>
    <w:rsid w:val="00A651D0"/>
    <w:rsid w:val="00A66002"/>
    <w:rsid w:val="00A70681"/>
    <w:rsid w:val="00A7441B"/>
    <w:rsid w:val="00A74E51"/>
    <w:rsid w:val="00A75BA9"/>
    <w:rsid w:val="00A7623A"/>
    <w:rsid w:val="00A7673E"/>
    <w:rsid w:val="00A778E2"/>
    <w:rsid w:val="00A77D39"/>
    <w:rsid w:val="00A80838"/>
    <w:rsid w:val="00A80CFC"/>
    <w:rsid w:val="00A92E77"/>
    <w:rsid w:val="00A94634"/>
    <w:rsid w:val="00A94BAF"/>
    <w:rsid w:val="00A956E1"/>
    <w:rsid w:val="00AA55B6"/>
    <w:rsid w:val="00AB455F"/>
    <w:rsid w:val="00AC744D"/>
    <w:rsid w:val="00AD01EF"/>
    <w:rsid w:val="00AD0C1B"/>
    <w:rsid w:val="00AD0FA8"/>
    <w:rsid w:val="00AD225E"/>
    <w:rsid w:val="00AD22CF"/>
    <w:rsid w:val="00AD44DA"/>
    <w:rsid w:val="00AD52F5"/>
    <w:rsid w:val="00AD5A52"/>
    <w:rsid w:val="00AE0E68"/>
    <w:rsid w:val="00AE1A55"/>
    <w:rsid w:val="00AF0CFF"/>
    <w:rsid w:val="00AF608B"/>
    <w:rsid w:val="00AF6BE8"/>
    <w:rsid w:val="00AF79EB"/>
    <w:rsid w:val="00B00B12"/>
    <w:rsid w:val="00B143E7"/>
    <w:rsid w:val="00B14621"/>
    <w:rsid w:val="00B15449"/>
    <w:rsid w:val="00B167D2"/>
    <w:rsid w:val="00B20337"/>
    <w:rsid w:val="00B24883"/>
    <w:rsid w:val="00B3051C"/>
    <w:rsid w:val="00B30A29"/>
    <w:rsid w:val="00B321BE"/>
    <w:rsid w:val="00B3264D"/>
    <w:rsid w:val="00B326FF"/>
    <w:rsid w:val="00B34263"/>
    <w:rsid w:val="00B35CEC"/>
    <w:rsid w:val="00B41DFE"/>
    <w:rsid w:val="00B523FD"/>
    <w:rsid w:val="00B57106"/>
    <w:rsid w:val="00B57576"/>
    <w:rsid w:val="00B74828"/>
    <w:rsid w:val="00B75EEA"/>
    <w:rsid w:val="00B87BB9"/>
    <w:rsid w:val="00B92B1A"/>
    <w:rsid w:val="00B95F17"/>
    <w:rsid w:val="00BA41AC"/>
    <w:rsid w:val="00BA5D2E"/>
    <w:rsid w:val="00BB0491"/>
    <w:rsid w:val="00BB238C"/>
    <w:rsid w:val="00BB6A4D"/>
    <w:rsid w:val="00BB7754"/>
    <w:rsid w:val="00BD5C62"/>
    <w:rsid w:val="00BE2152"/>
    <w:rsid w:val="00BE66F6"/>
    <w:rsid w:val="00BE6910"/>
    <w:rsid w:val="00BE6D4B"/>
    <w:rsid w:val="00BF5433"/>
    <w:rsid w:val="00BF6030"/>
    <w:rsid w:val="00BF60AC"/>
    <w:rsid w:val="00C11FF9"/>
    <w:rsid w:val="00C143B2"/>
    <w:rsid w:val="00C16D46"/>
    <w:rsid w:val="00C20493"/>
    <w:rsid w:val="00C20534"/>
    <w:rsid w:val="00C23BF9"/>
    <w:rsid w:val="00C25E72"/>
    <w:rsid w:val="00C32D37"/>
    <w:rsid w:val="00C33013"/>
    <w:rsid w:val="00C33079"/>
    <w:rsid w:val="00C35E45"/>
    <w:rsid w:val="00C451F8"/>
    <w:rsid w:val="00C47DDD"/>
    <w:rsid w:val="00C47F69"/>
    <w:rsid w:val="00C55DD6"/>
    <w:rsid w:val="00C64459"/>
    <w:rsid w:val="00C7195C"/>
    <w:rsid w:val="00C7211D"/>
    <w:rsid w:val="00C750D1"/>
    <w:rsid w:val="00C80C11"/>
    <w:rsid w:val="00C80EFE"/>
    <w:rsid w:val="00C85890"/>
    <w:rsid w:val="00C863A3"/>
    <w:rsid w:val="00C937BA"/>
    <w:rsid w:val="00CA3D0C"/>
    <w:rsid w:val="00CA74AB"/>
    <w:rsid w:val="00CC086D"/>
    <w:rsid w:val="00CC2A08"/>
    <w:rsid w:val="00CD3700"/>
    <w:rsid w:val="00CE4155"/>
    <w:rsid w:val="00CE6F49"/>
    <w:rsid w:val="00CF3D4D"/>
    <w:rsid w:val="00CF5534"/>
    <w:rsid w:val="00CF7065"/>
    <w:rsid w:val="00CF7A37"/>
    <w:rsid w:val="00CF7E8C"/>
    <w:rsid w:val="00D10D46"/>
    <w:rsid w:val="00D17B25"/>
    <w:rsid w:val="00D230DC"/>
    <w:rsid w:val="00D37B1A"/>
    <w:rsid w:val="00D530B2"/>
    <w:rsid w:val="00D602C0"/>
    <w:rsid w:val="00D63FE1"/>
    <w:rsid w:val="00D66D92"/>
    <w:rsid w:val="00D74F02"/>
    <w:rsid w:val="00D753F3"/>
    <w:rsid w:val="00D80AFB"/>
    <w:rsid w:val="00D8182D"/>
    <w:rsid w:val="00D845A4"/>
    <w:rsid w:val="00D87E00"/>
    <w:rsid w:val="00D91547"/>
    <w:rsid w:val="00D91F03"/>
    <w:rsid w:val="00D9575F"/>
    <w:rsid w:val="00D96DAA"/>
    <w:rsid w:val="00DA48E5"/>
    <w:rsid w:val="00DB0EF6"/>
    <w:rsid w:val="00DB1818"/>
    <w:rsid w:val="00DB35EF"/>
    <w:rsid w:val="00DB6F4A"/>
    <w:rsid w:val="00DC2AEF"/>
    <w:rsid w:val="00DC309B"/>
    <w:rsid w:val="00DC4DA2"/>
    <w:rsid w:val="00DD186D"/>
    <w:rsid w:val="00DD62C1"/>
    <w:rsid w:val="00DD76DA"/>
    <w:rsid w:val="00DE2B53"/>
    <w:rsid w:val="00DE3052"/>
    <w:rsid w:val="00DE32D3"/>
    <w:rsid w:val="00DE5F49"/>
    <w:rsid w:val="00DF134B"/>
    <w:rsid w:val="00DF28E1"/>
    <w:rsid w:val="00E00986"/>
    <w:rsid w:val="00E00F1D"/>
    <w:rsid w:val="00E06A22"/>
    <w:rsid w:val="00E1526A"/>
    <w:rsid w:val="00E16055"/>
    <w:rsid w:val="00E1768C"/>
    <w:rsid w:val="00E2031E"/>
    <w:rsid w:val="00E234CD"/>
    <w:rsid w:val="00E268D1"/>
    <w:rsid w:val="00E27C9A"/>
    <w:rsid w:val="00E304BD"/>
    <w:rsid w:val="00E37D4A"/>
    <w:rsid w:val="00E403DD"/>
    <w:rsid w:val="00E46056"/>
    <w:rsid w:val="00E5377C"/>
    <w:rsid w:val="00E54A8F"/>
    <w:rsid w:val="00E61BC5"/>
    <w:rsid w:val="00E67E01"/>
    <w:rsid w:val="00E70C89"/>
    <w:rsid w:val="00E722B4"/>
    <w:rsid w:val="00E774F7"/>
    <w:rsid w:val="00E77645"/>
    <w:rsid w:val="00E77FE0"/>
    <w:rsid w:val="00E80147"/>
    <w:rsid w:val="00E9151C"/>
    <w:rsid w:val="00E97D45"/>
    <w:rsid w:val="00EB3B38"/>
    <w:rsid w:val="00EB694E"/>
    <w:rsid w:val="00EC0431"/>
    <w:rsid w:val="00EC1F1E"/>
    <w:rsid w:val="00EC4A25"/>
    <w:rsid w:val="00ED0239"/>
    <w:rsid w:val="00ED067E"/>
    <w:rsid w:val="00ED3D64"/>
    <w:rsid w:val="00EF1B97"/>
    <w:rsid w:val="00EF3347"/>
    <w:rsid w:val="00F03A7F"/>
    <w:rsid w:val="00F06110"/>
    <w:rsid w:val="00F0676D"/>
    <w:rsid w:val="00F10963"/>
    <w:rsid w:val="00F14FB4"/>
    <w:rsid w:val="00F21B11"/>
    <w:rsid w:val="00F2203D"/>
    <w:rsid w:val="00F22C5C"/>
    <w:rsid w:val="00F2310B"/>
    <w:rsid w:val="00F26351"/>
    <w:rsid w:val="00F317F0"/>
    <w:rsid w:val="00F3502D"/>
    <w:rsid w:val="00F37D6A"/>
    <w:rsid w:val="00F47E4B"/>
    <w:rsid w:val="00F52B22"/>
    <w:rsid w:val="00F550ED"/>
    <w:rsid w:val="00F62DE1"/>
    <w:rsid w:val="00F653B8"/>
    <w:rsid w:val="00F764DC"/>
    <w:rsid w:val="00F76A86"/>
    <w:rsid w:val="00F82AED"/>
    <w:rsid w:val="00F84015"/>
    <w:rsid w:val="00F87A01"/>
    <w:rsid w:val="00F9027A"/>
    <w:rsid w:val="00F914CD"/>
    <w:rsid w:val="00F921C8"/>
    <w:rsid w:val="00F92CB7"/>
    <w:rsid w:val="00F96D12"/>
    <w:rsid w:val="00FA1266"/>
    <w:rsid w:val="00FA65C6"/>
    <w:rsid w:val="00FA665E"/>
    <w:rsid w:val="00FA7197"/>
    <w:rsid w:val="00FB0562"/>
    <w:rsid w:val="00FB5EF5"/>
    <w:rsid w:val="00FB66B2"/>
    <w:rsid w:val="00FB7A05"/>
    <w:rsid w:val="00FC1192"/>
    <w:rsid w:val="00FC352F"/>
    <w:rsid w:val="00FC4759"/>
    <w:rsid w:val="00FC6F9D"/>
    <w:rsid w:val="00FE2597"/>
    <w:rsid w:val="00FE3551"/>
    <w:rsid w:val="00FE588F"/>
    <w:rsid w:val="00FE6A10"/>
    <w:rsid w:val="00FE7909"/>
    <w:rsid w:val="00FF2DAA"/>
    <w:rsid w:val="00FF48BA"/>
    <w:rsid w:val="11A76BF0"/>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1"/>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rsid w:val="00006002"/>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2"/>
    <w:link w:val="31"/>
    <w:qFormat/>
    <w:rsid w:val="0000600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1"/>
    <w:qFormat/>
    <w:rsid w:val="0000600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06002"/>
    <w:pPr>
      <w:ind w:left="1701" w:hanging="1701"/>
      <w:outlineLvl w:val="4"/>
    </w:pPr>
    <w:rPr>
      <w:sz w:val="22"/>
    </w:rPr>
  </w:style>
  <w:style w:type="paragraph" w:styleId="6">
    <w:name w:val="heading 6"/>
    <w:aliases w:val="T1,Header 6"/>
    <w:basedOn w:val="H6"/>
    <w:next w:val="a2"/>
    <w:link w:val="60"/>
    <w:qFormat/>
    <w:rsid w:val="00006002"/>
    <w:pPr>
      <w:outlineLvl w:val="5"/>
    </w:pPr>
  </w:style>
  <w:style w:type="paragraph" w:styleId="7">
    <w:name w:val="heading 7"/>
    <w:basedOn w:val="H6"/>
    <w:next w:val="a2"/>
    <w:link w:val="70"/>
    <w:qFormat/>
    <w:rsid w:val="00006002"/>
    <w:pPr>
      <w:outlineLvl w:val="6"/>
    </w:pPr>
  </w:style>
  <w:style w:type="paragraph" w:styleId="8">
    <w:name w:val="heading 8"/>
    <w:basedOn w:val="10"/>
    <w:next w:val="a2"/>
    <w:link w:val="80"/>
    <w:qFormat/>
    <w:rsid w:val="00006002"/>
    <w:pPr>
      <w:ind w:left="0" w:firstLine="0"/>
      <w:outlineLvl w:val="7"/>
    </w:pPr>
  </w:style>
  <w:style w:type="paragraph" w:styleId="9">
    <w:name w:val="heading 9"/>
    <w:basedOn w:val="8"/>
    <w:next w:val="a2"/>
    <w:link w:val="90"/>
    <w:qFormat/>
    <w:rsid w:val="0000600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2"/>
    <w:next w:val="a2"/>
    <w:link w:val="EQChar"/>
    <w:rsid w:val="00006002"/>
    <w:pPr>
      <w:keepLines/>
      <w:tabs>
        <w:tab w:val="center" w:pos="4536"/>
        <w:tab w:val="right" w:pos="9072"/>
      </w:tabs>
    </w:pPr>
    <w:rPr>
      <w:noProof/>
    </w:rPr>
  </w:style>
  <w:style w:type="character" w:customStyle="1" w:styleId="ZGSM">
    <w:name w:val="ZGSM"/>
    <w:rsid w:val="0000600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a8">
    <w:name w:val="footer"/>
    <w:aliases w:val="footer odd,footer,fo,pie de página"/>
    <w:basedOn w:val="a6"/>
    <w:link w:val="a9"/>
    <w:rsid w:val="00006002"/>
    <w:pPr>
      <w:jc w:val="center"/>
    </w:pPr>
    <w:rPr>
      <w:i/>
    </w:rPr>
  </w:style>
  <w:style w:type="paragraph" w:customStyle="1" w:styleId="TT">
    <w:name w:val="TT"/>
    <w:basedOn w:val="10"/>
    <w:next w:val="a2"/>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a2"/>
    <w:link w:val="NOChar"/>
    <w:rsid w:val="00006002"/>
    <w:pPr>
      <w:keepLines/>
      <w:ind w:left="1135" w:hanging="851"/>
    </w:pPr>
  </w:style>
  <w:style w:type="paragraph" w:customStyle="1" w:styleId="PL">
    <w:name w:val="PL"/>
    <w:link w:val="PLChar"/>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a2"/>
    <w:link w:val="TALCar"/>
    <w:rsid w:val="00006002"/>
    <w:pPr>
      <w:keepNext/>
      <w:keepLines/>
      <w:spacing w:after="0"/>
    </w:pPr>
    <w:rPr>
      <w:rFonts w:ascii="Arial" w:hAnsi="Arial"/>
      <w:sz w:val="18"/>
    </w:rPr>
  </w:style>
  <w:style w:type="paragraph" w:customStyle="1" w:styleId="TAH">
    <w:name w:val="TAH"/>
    <w:basedOn w:val="TAC"/>
    <w:link w:val="TAHCar"/>
    <w:qFormat/>
    <w:rsid w:val="00006002"/>
    <w:rPr>
      <w:b/>
    </w:rPr>
  </w:style>
  <w:style w:type="paragraph" w:customStyle="1" w:styleId="TAC">
    <w:name w:val="TAC"/>
    <w:basedOn w:val="TAL"/>
    <w:link w:val="TACChar"/>
    <w:qFormat/>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2"/>
    <w:link w:val="EXCar"/>
    <w:rsid w:val="00006002"/>
    <w:pPr>
      <w:keepLines/>
      <w:ind w:left="1702" w:hanging="1418"/>
    </w:pPr>
  </w:style>
  <w:style w:type="paragraph" w:customStyle="1" w:styleId="FP">
    <w:name w:val="FP"/>
    <w:basedOn w:val="a2"/>
    <w:rsid w:val="00006002"/>
    <w:pPr>
      <w:spacing w:after="0"/>
    </w:pPr>
  </w:style>
  <w:style w:type="paragraph" w:customStyle="1" w:styleId="NW">
    <w:name w:val="NW"/>
    <w:basedOn w:val="NO"/>
    <w:rsid w:val="00006002"/>
    <w:pPr>
      <w:spacing w:after="0"/>
    </w:pPr>
  </w:style>
  <w:style w:type="paragraph" w:customStyle="1" w:styleId="EW">
    <w:name w:val="EW"/>
    <w:basedOn w:val="EX"/>
    <w:rsid w:val="00006002"/>
    <w:pPr>
      <w:spacing w:after="0"/>
    </w:pPr>
  </w:style>
  <w:style w:type="paragraph" w:customStyle="1" w:styleId="B10">
    <w:name w:val="B1"/>
    <w:basedOn w:val="aa"/>
    <w:link w:val="B1Char"/>
    <w:rsid w:val="00006002"/>
  </w:style>
  <w:style w:type="paragraph" w:styleId="TOC6">
    <w:name w:val="toc 6"/>
    <w:basedOn w:val="TOC5"/>
    <w:next w:val="a2"/>
    <w:rsid w:val="00006002"/>
    <w:pPr>
      <w:ind w:left="1985" w:hanging="1985"/>
    </w:pPr>
  </w:style>
  <w:style w:type="paragraph" w:styleId="TOC7">
    <w:name w:val="toc 7"/>
    <w:basedOn w:val="TOC6"/>
    <w:next w:val="a2"/>
    <w:rsid w:val="00006002"/>
    <w:pPr>
      <w:ind w:left="2268" w:hanging="2268"/>
    </w:pPr>
  </w:style>
  <w:style w:type="paragraph" w:customStyle="1" w:styleId="EditorsNote">
    <w:name w:val="Editor's Note"/>
    <w:aliases w:val="EN"/>
    <w:basedOn w:val="NO"/>
    <w:rsid w:val="00006002"/>
    <w:rPr>
      <w:color w:val="FF0000"/>
    </w:rPr>
  </w:style>
  <w:style w:type="paragraph" w:customStyle="1" w:styleId="TH">
    <w:name w:val="TH"/>
    <w:basedOn w:val="a2"/>
    <w:link w:val="THChar"/>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rsid w:val="00006002"/>
  </w:style>
  <w:style w:type="paragraph" w:customStyle="1" w:styleId="B30">
    <w:name w:val="B3"/>
    <w:basedOn w:val="32"/>
    <w:link w:val="B3Char"/>
    <w:rsid w:val="00006002"/>
  </w:style>
  <w:style w:type="paragraph" w:customStyle="1" w:styleId="B4">
    <w:name w:val="B4"/>
    <w:basedOn w:val="42"/>
    <w:rsid w:val="00006002"/>
  </w:style>
  <w:style w:type="paragraph" w:customStyle="1" w:styleId="B5">
    <w:name w:val="B5"/>
    <w:basedOn w:val="51"/>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a2"/>
    <w:link w:val="GuidanceChar"/>
    <w:qFormat/>
    <w:rsid w:val="00966230"/>
    <w:rPr>
      <w:i/>
      <w:color w:val="0000FF"/>
    </w:rPr>
  </w:style>
  <w:style w:type="numbering" w:customStyle="1" w:styleId="NoList1">
    <w:name w:val="No List1"/>
    <w:next w:val="a5"/>
    <w:uiPriority w:val="99"/>
    <w:semiHidden/>
    <w:unhideWhenUsed/>
    <w:rsid w:val="00AB455F"/>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0"/>
    <w:rsid w:val="00AB455F"/>
    <w:rPr>
      <w:rFonts w:ascii="Arial" w:eastAsia="Times New Roman"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AB455F"/>
    <w:rPr>
      <w:rFonts w:ascii="Arial" w:eastAsia="Times New Roman" w:hAnsi="Arial"/>
      <w:sz w:val="32"/>
      <w:lang w:val="en-GB" w:eastAsia="en-GB"/>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rsid w:val="00AB455F"/>
    <w:rPr>
      <w:rFonts w:ascii="Arial" w:eastAsia="Times New Roman"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B455F"/>
    <w:rPr>
      <w:rFonts w:ascii="Arial" w:eastAsia="Times New Roman" w:hAnsi="Arial"/>
      <w:sz w:val="24"/>
      <w:lang w:val="en-GB"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AB455F"/>
    <w:rPr>
      <w:rFonts w:ascii="Arial" w:eastAsia="Times New Roman" w:hAnsi="Arial"/>
      <w:sz w:val="22"/>
      <w:lang w:val="en-GB" w:eastAsia="en-GB"/>
    </w:rPr>
  </w:style>
  <w:style w:type="character" w:customStyle="1" w:styleId="60">
    <w:name w:val="标题 6 字符"/>
    <w:aliases w:val="T1 字符,Header 6 字符"/>
    <w:link w:val="6"/>
    <w:rsid w:val="00AB455F"/>
    <w:rPr>
      <w:rFonts w:ascii="Arial" w:eastAsia="Times New Roman" w:hAnsi="Arial"/>
      <w:lang w:val="en-GB" w:eastAsia="en-GB"/>
    </w:rPr>
  </w:style>
  <w:style w:type="character" w:customStyle="1" w:styleId="70">
    <w:name w:val="标题 7 字符"/>
    <w:link w:val="7"/>
    <w:rsid w:val="00AB455F"/>
    <w:rPr>
      <w:rFonts w:ascii="Arial" w:eastAsia="Times New Roman" w:hAnsi="Arial"/>
      <w:lang w:val="en-GB" w:eastAsia="en-GB"/>
    </w:rPr>
  </w:style>
  <w:style w:type="character" w:customStyle="1" w:styleId="80">
    <w:name w:val="标题 8 字符"/>
    <w:link w:val="8"/>
    <w:rsid w:val="00AB455F"/>
    <w:rPr>
      <w:rFonts w:ascii="Arial" w:eastAsia="Times New Roman" w:hAnsi="Arial"/>
      <w:sz w:val="36"/>
      <w:lang w:val="en-GB" w:eastAsia="en-GB"/>
    </w:rPr>
  </w:style>
  <w:style w:type="character" w:customStyle="1" w:styleId="90">
    <w:name w:val="标题 9 字符"/>
    <w:link w:val="9"/>
    <w:rsid w:val="00AB455F"/>
    <w:rPr>
      <w:rFonts w:ascii="Arial" w:eastAsia="Times New Roman" w:hAnsi="Arial"/>
      <w:sz w:val="36"/>
      <w:lang w:val="en-GB" w:eastAsia="en-GB"/>
    </w:rPr>
  </w:style>
  <w:style w:type="paragraph" w:styleId="22">
    <w:name w:val="List Number 2"/>
    <w:basedOn w:val="ab"/>
    <w:rsid w:val="00006002"/>
    <w:pPr>
      <w:ind w:left="851"/>
    </w:pPr>
  </w:style>
  <w:style w:type="paragraph" w:styleId="ab">
    <w:name w:val="List Number"/>
    <w:basedOn w:val="aa"/>
    <w:rsid w:val="00006002"/>
  </w:style>
  <w:style w:type="paragraph" w:styleId="23">
    <w:name w:val="List Bullet 2"/>
    <w:basedOn w:val="ac"/>
    <w:link w:val="24"/>
    <w:rsid w:val="00006002"/>
    <w:pPr>
      <w:ind w:left="851"/>
    </w:pPr>
  </w:style>
  <w:style w:type="paragraph" w:styleId="ac">
    <w:name w:val="List Bullet"/>
    <w:basedOn w:val="aa"/>
    <w:link w:val="ad"/>
    <w:rsid w:val="00006002"/>
  </w:style>
  <w:style w:type="paragraph" w:styleId="33">
    <w:name w:val="List Bullet 3"/>
    <w:basedOn w:val="23"/>
    <w:link w:val="34"/>
    <w:rsid w:val="00006002"/>
    <w:pPr>
      <w:ind w:left="1135"/>
    </w:pPr>
  </w:style>
  <w:style w:type="paragraph" w:styleId="43">
    <w:name w:val="List Bullet 4"/>
    <w:basedOn w:val="33"/>
    <w:rsid w:val="00006002"/>
    <w:pPr>
      <w:ind w:left="1418"/>
    </w:pPr>
  </w:style>
  <w:style w:type="paragraph" w:styleId="52">
    <w:name w:val="List Bullet 5"/>
    <w:basedOn w:val="43"/>
    <w:rsid w:val="00006002"/>
    <w:pPr>
      <w:ind w:left="1702"/>
    </w:p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rsid w:val="00AB455F"/>
    <w:rPr>
      <w:rFonts w:ascii="Arial" w:eastAsia="Times New Roman" w:hAnsi="Arial"/>
      <w:b/>
      <w:noProof/>
      <w:sz w:val="18"/>
      <w:lang w:val="en-GB" w:eastAsia="en-GB"/>
    </w:rPr>
  </w:style>
  <w:style w:type="character" w:customStyle="1" w:styleId="a9">
    <w:name w:val="页脚 字符"/>
    <w:aliases w:val="footer odd 字符,footer 字符,fo 字符,pie de página 字符"/>
    <w:link w:val="a8"/>
    <w:rsid w:val="00AB455F"/>
    <w:rPr>
      <w:rFonts w:ascii="Arial" w:eastAsia="Times New Roman" w:hAnsi="Arial"/>
      <w:b/>
      <w:i/>
      <w:noProof/>
      <w:sz w:val="18"/>
      <w:lang w:val="en-GB" w:eastAsia="en-GB"/>
    </w:rPr>
  </w:style>
  <w:style w:type="character" w:customStyle="1" w:styleId="THChar">
    <w:name w:val="TH Char"/>
    <w:link w:val="TH"/>
    <w:qFormat/>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宋体"/>
      <w:color w:val="000000"/>
      <w:sz w:val="24"/>
      <w:szCs w:val="24"/>
      <w:lang w:eastAsia="zh-CN"/>
    </w:rPr>
  </w:style>
  <w:style w:type="paragraph" w:styleId="ae">
    <w:name w:val="Balloon Text"/>
    <w:basedOn w:val="a2"/>
    <w:link w:val="af"/>
    <w:rsid w:val="00AB455F"/>
    <w:rPr>
      <w:rFonts w:ascii="Tahoma" w:hAnsi="Tahoma"/>
      <w:sz w:val="16"/>
      <w:szCs w:val="16"/>
    </w:rPr>
  </w:style>
  <w:style w:type="character" w:customStyle="1" w:styleId="af">
    <w:name w:val="批注框文本 字符"/>
    <w:link w:val="ae"/>
    <w:rsid w:val="00AB455F"/>
    <w:rPr>
      <w:rFonts w:ascii="Tahoma" w:hAnsi="Tahoma" w:cs="Tahoma"/>
      <w:sz w:val="16"/>
      <w:szCs w:val="16"/>
      <w:lang w:val="en-GB" w:eastAsia="en-GB"/>
    </w:rPr>
  </w:style>
  <w:style w:type="character" w:styleId="af0">
    <w:name w:val="annotation reference"/>
    <w:qFormat/>
    <w:rsid w:val="00AB455F"/>
    <w:rPr>
      <w:sz w:val="16"/>
      <w:szCs w:val="16"/>
    </w:rPr>
  </w:style>
  <w:style w:type="paragraph" w:styleId="af1">
    <w:name w:val="annotation text"/>
    <w:basedOn w:val="a2"/>
    <w:link w:val="af2"/>
    <w:qFormat/>
    <w:rsid w:val="00AB455F"/>
  </w:style>
  <w:style w:type="character" w:customStyle="1" w:styleId="af2">
    <w:name w:val="批注文字 字符"/>
    <w:link w:val="af1"/>
    <w:qFormat/>
    <w:rsid w:val="00AB455F"/>
    <w:rPr>
      <w:lang w:val="en-GB" w:eastAsia="en-GB"/>
    </w:rPr>
  </w:style>
  <w:style w:type="paragraph" w:styleId="af3">
    <w:name w:val="annotation subject"/>
    <w:basedOn w:val="af1"/>
    <w:next w:val="af1"/>
    <w:link w:val="af4"/>
    <w:rsid w:val="00AB455F"/>
    <w:rPr>
      <w:b/>
      <w:bCs/>
    </w:rPr>
  </w:style>
  <w:style w:type="character" w:customStyle="1" w:styleId="af4">
    <w:name w:val="批注主题 字符"/>
    <w:link w:val="af3"/>
    <w:rsid w:val="00AB455F"/>
    <w:rPr>
      <w:b/>
      <w:bCs/>
      <w:lang w:val="en-GB" w:eastAsia="en-GB"/>
    </w:rPr>
  </w:style>
  <w:style w:type="character" w:customStyle="1" w:styleId="TANChar">
    <w:name w:val="TAN Char"/>
    <w:link w:val="TAN"/>
    <w:qFormat/>
    <w:rsid w:val="00AB455F"/>
    <w:rPr>
      <w:rFonts w:ascii="Arial" w:eastAsia="Times New Roman" w:hAnsi="Arial"/>
      <w:sz w:val="18"/>
      <w:lang w:val="en-GB" w:eastAsia="en-GB"/>
    </w:rPr>
  </w:style>
  <w:style w:type="paragraph" w:styleId="TOC">
    <w:name w:val="TOC Heading"/>
    <w:basedOn w:val="10"/>
    <w:next w:val="a2"/>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af5">
    <w:name w:val="Hyperlink"/>
    <w:unhideWhenUsed/>
    <w:rsid w:val="00AB455F"/>
    <w:rPr>
      <w:color w:val="0563C1"/>
      <w:u w:val="single"/>
    </w:rPr>
  </w:style>
  <w:style w:type="character" w:customStyle="1" w:styleId="NOChar">
    <w:name w:val="NO Char"/>
    <w:link w:val="NO"/>
    <w:qFormat/>
    <w:rsid w:val="00AB455F"/>
    <w:rPr>
      <w:rFonts w:eastAsia="Times New Roman"/>
      <w:lang w:val="en-GB" w:eastAsia="en-GB"/>
    </w:rPr>
  </w:style>
  <w:style w:type="character" w:customStyle="1" w:styleId="TACChar">
    <w:name w:val="TAC Char"/>
    <w:link w:val="TAC"/>
    <w:qFormat/>
    <w:rsid w:val="00AB455F"/>
    <w:rPr>
      <w:rFonts w:ascii="Arial" w:eastAsia="Times New Roman" w:hAnsi="Arial"/>
      <w:sz w:val="18"/>
      <w:lang w:val="en-GB" w:eastAsia="en-GB"/>
    </w:rPr>
  </w:style>
  <w:style w:type="character" w:customStyle="1" w:styleId="TAHCar">
    <w:name w:val="TAH Car"/>
    <w:link w:val="TAH"/>
    <w:qFormat/>
    <w:rsid w:val="00AB455F"/>
    <w:rPr>
      <w:rFonts w:ascii="Arial" w:eastAsia="Times New Roman" w:hAnsi="Arial"/>
      <w:b/>
      <w:sz w:val="18"/>
      <w:lang w:val="en-GB" w:eastAsia="en-GB"/>
    </w:rPr>
  </w:style>
  <w:style w:type="numbering" w:customStyle="1" w:styleId="NoList2">
    <w:name w:val="No List2"/>
    <w:next w:val="a5"/>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af6">
    <w:name w:val="Revision"/>
    <w:hidden/>
    <w:uiPriority w:val="99"/>
    <w:semiHidden/>
    <w:rsid w:val="00E27C9A"/>
    <w:rPr>
      <w:lang w:val="en-GB" w:eastAsia="en-US"/>
    </w:rPr>
  </w:style>
  <w:style w:type="character" w:customStyle="1" w:styleId="TALCar">
    <w:name w:val="TAL Car"/>
    <w:link w:val="TAL"/>
    <w:qFormat/>
    <w:rsid w:val="00EC0431"/>
    <w:rPr>
      <w:rFonts w:ascii="Arial" w:eastAsia="Times New Roman" w:hAnsi="Arial"/>
      <w:sz w:val="18"/>
      <w:lang w:val="en-GB" w:eastAsia="en-GB"/>
    </w:rPr>
  </w:style>
  <w:style w:type="character" w:customStyle="1" w:styleId="TALChar">
    <w:name w:val="TAL Char"/>
    <w:qFormat/>
    <w:rsid w:val="00C32D37"/>
    <w:rPr>
      <w:rFonts w:ascii="Arial" w:hAnsi="Arial" w:cs="Arial"/>
      <w:sz w:val="18"/>
      <w:szCs w:val="18"/>
      <w:lang w:val="en-GB"/>
    </w:rPr>
  </w:style>
  <w:style w:type="paragraph" w:styleId="25">
    <w:name w:val="index 2"/>
    <w:basedOn w:val="12"/>
    <w:rsid w:val="00006002"/>
    <w:pPr>
      <w:ind w:left="284"/>
    </w:pPr>
  </w:style>
  <w:style w:type="paragraph" w:styleId="12">
    <w:name w:val="index 1"/>
    <w:basedOn w:val="a2"/>
    <w:rsid w:val="00006002"/>
    <w:pPr>
      <w:keepLines/>
      <w:spacing w:after="0"/>
    </w:pPr>
  </w:style>
  <w:style w:type="character" w:styleId="af7">
    <w:name w:val="footnote reference"/>
    <w:aliases w:val="Appel note de bas de p,Nota,Footnote symbol,Footnote"/>
    <w:basedOn w:val="a3"/>
    <w:rsid w:val="00006002"/>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f9"/>
    <w:rsid w:val="00006002"/>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8"/>
    <w:rsid w:val="00390246"/>
    <w:rPr>
      <w:rFonts w:eastAsia="Times New Roman"/>
      <w:sz w:val="16"/>
      <w:lang w:val="en-GB" w:eastAsia="en-GB"/>
    </w:rPr>
  </w:style>
  <w:style w:type="paragraph" w:styleId="21">
    <w:name w:val="List 2"/>
    <w:basedOn w:val="aa"/>
    <w:link w:val="26"/>
    <w:rsid w:val="00006002"/>
    <w:pPr>
      <w:ind w:left="851"/>
    </w:pPr>
  </w:style>
  <w:style w:type="paragraph" w:styleId="32">
    <w:name w:val="List 3"/>
    <w:basedOn w:val="21"/>
    <w:rsid w:val="00006002"/>
    <w:pPr>
      <w:ind w:left="1135"/>
    </w:pPr>
  </w:style>
  <w:style w:type="paragraph" w:styleId="42">
    <w:name w:val="List 4"/>
    <w:basedOn w:val="32"/>
    <w:rsid w:val="00006002"/>
    <w:pPr>
      <w:ind w:left="1418"/>
    </w:pPr>
  </w:style>
  <w:style w:type="paragraph" w:styleId="51">
    <w:name w:val="List 5"/>
    <w:basedOn w:val="42"/>
    <w:rsid w:val="00006002"/>
    <w:pPr>
      <w:ind w:left="1702"/>
    </w:pPr>
  </w:style>
  <w:style w:type="paragraph" w:styleId="aa">
    <w:name w:val="List"/>
    <w:basedOn w:val="a2"/>
    <w:link w:val="afa"/>
    <w:rsid w:val="00006002"/>
    <w:pPr>
      <w:ind w:left="568" w:hanging="284"/>
    </w:pPr>
  </w:style>
  <w:style w:type="paragraph" w:styleId="afb">
    <w:name w:val="Document Map"/>
    <w:basedOn w:val="a2"/>
    <w:link w:val="afc"/>
    <w:rsid w:val="00DD62C1"/>
    <w:rPr>
      <w:rFonts w:ascii="Tahoma" w:hAnsi="Tahoma" w:cs="Tahoma"/>
      <w:sz w:val="16"/>
      <w:szCs w:val="16"/>
    </w:rPr>
  </w:style>
  <w:style w:type="character" w:customStyle="1" w:styleId="afc">
    <w:name w:val="文档结构图 字符"/>
    <w:basedOn w:val="a3"/>
    <w:link w:val="afb"/>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 w:type="character" w:customStyle="1" w:styleId="B1Char">
    <w:name w:val="B1 Char"/>
    <w:link w:val="B10"/>
    <w:qFormat/>
    <w:rsid w:val="00887F4E"/>
    <w:rPr>
      <w:rFonts w:eastAsia="Times New Roman"/>
      <w:lang w:val="en-GB" w:eastAsia="en-GB"/>
    </w:rPr>
  </w:style>
  <w:style w:type="character" w:customStyle="1" w:styleId="B2Char">
    <w:name w:val="B2 Char"/>
    <w:link w:val="B20"/>
    <w:qFormat/>
    <w:rsid w:val="00403AE3"/>
    <w:rPr>
      <w:rFonts w:eastAsia="Times New Roman"/>
      <w:lang w:val="en-GB" w:eastAsia="en-GB"/>
    </w:rPr>
  </w:style>
  <w:style w:type="table" w:styleId="afd">
    <w:name w:val="Table Grid"/>
    <w:aliases w:val="TableGrid"/>
    <w:basedOn w:val="a4"/>
    <w:qFormat/>
    <w:rsid w:val="00BB238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semiHidden/>
    <w:unhideWhenUsed/>
    <w:rsid w:val="00BB238C"/>
    <w:rPr>
      <w:color w:val="605E5C"/>
      <w:shd w:val="clear" w:color="auto" w:fill="E1DFDD"/>
    </w:rPr>
  </w:style>
  <w:style w:type="character" w:styleId="aff">
    <w:name w:val="FollowedHyperlink"/>
    <w:basedOn w:val="a3"/>
    <w:rsid w:val="00BB238C"/>
    <w:rPr>
      <w:color w:val="800080" w:themeColor="followedHyperlink"/>
      <w:u w:val="single"/>
    </w:rPr>
  </w:style>
  <w:style w:type="character" w:customStyle="1" w:styleId="EQChar">
    <w:name w:val="EQ Char"/>
    <w:link w:val="EQ"/>
    <w:qFormat/>
    <w:rsid w:val="00BB238C"/>
    <w:rPr>
      <w:rFonts w:eastAsia="Times New Roman"/>
      <w:noProof/>
      <w:lang w:val="en-GB" w:eastAsia="en-GB"/>
    </w:rPr>
  </w:style>
  <w:style w:type="character" w:customStyle="1" w:styleId="GuidanceChar">
    <w:name w:val="Guidance Char"/>
    <w:link w:val="Guidance"/>
    <w:rsid w:val="00BB238C"/>
    <w:rPr>
      <w:rFonts w:eastAsia="Times New Roman"/>
      <w:i/>
      <w:color w:val="0000FF"/>
      <w:lang w:val="en-GB" w:eastAsia="en-GB"/>
    </w:rPr>
  </w:style>
  <w:style w:type="character" w:customStyle="1" w:styleId="TFChar">
    <w:name w:val="TF Char"/>
    <w:link w:val="TF"/>
    <w:qFormat/>
    <w:rsid w:val="00BB238C"/>
    <w:rPr>
      <w:rFonts w:ascii="Arial" w:eastAsia="Times New Roman" w:hAnsi="Arial"/>
      <w:b/>
      <w:lang w:val="en-GB" w:eastAsia="en-GB"/>
    </w:rPr>
  </w:style>
  <w:style w:type="character" w:customStyle="1" w:styleId="NOChar1">
    <w:name w:val="NO Char1"/>
    <w:rsid w:val="00BB238C"/>
    <w:rPr>
      <w:rFonts w:eastAsia="Times New Roman"/>
    </w:rPr>
  </w:style>
  <w:style w:type="paragraph" w:customStyle="1" w:styleId="91">
    <w:name w:val="目录 9"/>
    <w:basedOn w:val="81"/>
    <w:uiPriority w:val="39"/>
    <w:rsid w:val="00BB238C"/>
    <w:pPr>
      <w:ind w:left="1418" w:hanging="1418"/>
    </w:pPr>
  </w:style>
  <w:style w:type="paragraph" w:customStyle="1" w:styleId="81">
    <w:name w:val="目录 8"/>
    <w:basedOn w:val="13"/>
    <w:uiPriority w:val="39"/>
    <w:rsid w:val="00BB238C"/>
    <w:pPr>
      <w:spacing w:before="180"/>
      <w:ind w:left="2693" w:hanging="2693"/>
    </w:pPr>
    <w:rPr>
      <w:b/>
    </w:rPr>
  </w:style>
  <w:style w:type="paragraph" w:customStyle="1" w:styleId="13">
    <w:name w:val="目录 1"/>
    <w:uiPriority w:val="39"/>
    <w:qFormat/>
    <w:rsid w:val="00BB238C"/>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53">
    <w:name w:val="目录 5"/>
    <w:basedOn w:val="44"/>
    <w:qFormat/>
    <w:rsid w:val="00BB238C"/>
    <w:pPr>
      <w:ind w:left="1701" w:hanging="1701"/>
    </w:pPr>
  </w:style>
  <w:style w:type="paragraph" w:customStyle="1" w:styleId="44">
    <w:name w:val="目录 4"/>
    <w:basedOn w:val="35"/>
    <w:qFormat/>
    <w:rsid w:val="00BB238C"/>
    <w:pPr>
      <w:ind w:left="1418" w:hanging="1418"/>
    </w:pPr>
  </w:style>
  <w:style w:type="paragraph" w:customStyle="1" w:styleId="35">
    <w:name w:val="目录 3"/>
    <w:basedOn w:val="27"/>
    <w:qFormat/>
    <w:rsid w:val="00BB238C"/>
    <w:pPr>
      <w:ind w:left="1134" w:hanging="1134"/>
    </w:pPr>
  </w:style>
  <w:style w:type="paragraph" w:customStyle="1" w:styleId="27">
    <w:name w:val="目录 2"/>
    <w:basedOn w:val="13"/>
    <w:uiPriority w:val="39"/>
    <w:qFormat/>
    <w:rsid w:val="00BB238C"/>
    <w:pPr>
      <w:keepNext w:val="0"/>
      <w:spacing w:before="0"/>
      <w:ind w:left="851" w:hanging="851"/>
    </w:pPr>
    <w:rPr>
      <w:sz w:val="20"/>
    </w:rPr>
  </w:style>
  <w:style w:type="paragraph" w:customStyle="1" w:styleId="61">
    <w:name w:val="目录 6"/>
    <w:basedOn w:val="53"/>
    <w:next w:val="a2"/>
    <w:qFormat/>
    <w:rsid w:val="00BB238C"/>
    <w:pPr>
      <w:ind w:left="1985" w:hanging="1985"/>
    </w:pPr>
  </w:style>
  <w:style w:type="paragraph" w:customStyle="1" w:styleId="71">
    <w:name w:val="目录 7"/>
    <w:basedOn w:val="61"/>
    <w:next w:val="a2"/>
    <w:rsid w:val="00BB238C"/>
    <w:pPr>
      <w:ind w:left="2268" w:hanging="2268"/>
    </w:pPr>
  </w:style>
  <w:style w:type="paragraph" w:styleId="aff0">
    <w:name w:val="index heading"/>
    <w:basedOn w:val="a2"/>
    <w:next w:val="a2"/>
    <w:rsid w:val="00BB238C"/>
    <w:pPr>
      <w:pBdr>
        <w:top w:val="single" w:sz="12" w:space="0" w:color="auto"/>
      </w:pBdr>
      <w:spacing w:before="360" w:after="240"/>
    </w:pPr>
    <w:rPr>
      <w:rFonts w:eastAsia="Malgun Gothic"/>
      <w:b/>
      <w:i/>
      <w:sz w:val="26"/>
    </w:rPr>
  </w:style>
  <w:style w:type="paragraph" w:customStyle="1" w:styleId="INDENT1">
    <w:name w:val="INDENT1"/>
    <w:basedOn w:val="a2"/>
    <w:rsid w:val="00BB238C"/>
    <w:pPr>
      <w:ind w:left="851"/>
    </w:pPr>
    <w:rPr>
      <w:rFonts w:eastAsia="Malgun Gothic"/>
    </w:rPr>
  </w:style>
  <w:style w:type="paragraph" w:customStyle="1" w:styleId="INDENT2">
    <w:name w:val="INDENT2"/>
    <w:basedOn w:val="a2"/>
    <w:rsid w:val="00BB238C"/>
    <w:pPr>
      <w:ind w:left="1135" w:hanging="284"/>
    </w:pPr>
    <w:rPr>
      <w:rFonts w:eastAsia="Malgun Gothic"/>
    </w:rPr>
  </w:style>
  <w:style w:type="paragraph" w:customStyle="1" w:styleId="INDENT3">
    <w:name w:val="INDENT3"/>
    <w:basedOn w:val="a2"/>
    <w:rsid w:val="00BB238C"/>
    <w:pPr>
      <w:ind w:left="1701" w:hanging="567"/>
    </w:pPr>
    <w:rPr>
      <w:rFonts w:eastAsia="Malgun Gothic"/>
    </w:rPr>
  </w:style>
  <w:style w:type="paragraph" w:customStyle="1" w:styleId="FigureTitle">
    <w:name w:val="Figure_Title"/>
    <w:basedOn w:val="a2"/>
    <w:next w:val="a2"/>
    <w:rsid w:val="00BB238C"/>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a2"/>
    <w:rsid w:val="00BB238C"/>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rsid w:val="00BB238C"/>
    <w:pPr>
      <w:keepNext/>
      <w:keepLines/>
      <w:spacing w:before="240"/>
      <w:ind w:left="1418"/>
    </w:pPr>
    <w:rPr>
      <w:rFonts w:ascii="Arial" w:eastAsia="Malgun Gothic" w:hAnsi="Arial"/>
      <w:b/>
      <w:sz w:val="36"/>
      <w:lang w:val="en-US"/>
    </w:rPr>
  </w:style>
  <w:style w:type="paragraph" w:styleId="aff1">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28"/>
    <w:qFormat/>
    <w:rsid w:val="00BB238C"/>
    <w:pPr>
      <w:spacing w:before="120" w:after="120"/>
    </w:pPr>
    <w:rPr>
      <w:rFonts w:eastAsia="Malgun Gothic"/>
      <w:b/>
    </w:rPr>
  </w:style>
  <w:style w:type="paragraph" w:styleId="aff2">
    <w:name w:val="Plain Text"/>
    <w:basedOn w:val="a2"/>
    <w:link w:val="aff3"/>
    <w:rsid w:val="00BB238C"/>
    <w:rPr>
      <w:rFonts w:ascii="Courier New" w:eastAsia="Malgun Gothic" w:hAnsi="Courier New"/>
      <w:lang w:val="nb-NO"/>
    </w:rPr>
  </w:style>
  <w:style w:type="character" w:customStyle="1" w:styleId="aff3">
    <w:name w:val="纯文本 字符"/>
    <w:basedOn w:val="a3"/>
    <w:link w:val="aff2"/>
    <w:rsid w:val="00BB238C"/>
    <w:rPr>
      <w:rFonts w:ascii="Courier New" w:eastAsia="Malgun Gothic"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uiPriority w:val="1"/>
    <w:qFormat/>
    <w:rsid w:val="00BB238C"/>
    <w:rPr>
      <w:rFonts w:eastAsia="Malgun Gothic"/>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uiPriority w:val="1"/>
    <w:rsid w:val="00BB238C"/>
    <w:rPr>
      <w:rFonts w:eastAsia="Malgun Gothic"/>
      <w:lang w:val="en-GB" w:eastAsia="en-GB"/>
    </w:rPr>
  </w:style>
  <w:style w:type="character" w:customStyle="1" w:styleId="14">
    <w:name w:val="批注框文本 字符1"/>
    <w:rsid w:val="00BB238C"/>
    <w:rPr>
      <w:rFonts w:ascii="Segoe UI" w:hAnsi="Segoe UI" w:cs="Segoe UI"/>
      <w:sz w:val="18"/>
      <w:szCs w:val="18"/>
      <w:lang w:val="en-GB"/>
    </w:rPr>
  </w:style>
  <w:style w:type="character" w:customStyle="1" w:styleId="B1Char1">
    <w:name w:val="B1 Char1"/>
    <w:rsid w:val="00BB238C"/>
    <w:rPr>
      <w:rFonts w:eastAsia="Times New Roman"/>
    </w:rPr>
  </w:style>
  <w:style w:type="paragraph" w:styleId="aff6">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2"/>
    <w:link w:val="15"/>
    <w:uiPriority w:val="34"/>
    <w:qFormat/>
    <w:rsid w:val="00BB238C"/>
    <w:pPr>
      <w:spacing w:after="200" w:line="276" w:lineRule="auto"/>
      <w:ind w:left="720"/>
      <w:contextualSpacing/>
    </w:pPr>
    <w:rPr>
      <w:rFonts w:ascii="Calibri" w:eastAsia="Calibri" w:hAnsi="Calibri"/>
      <w:sz w:val="22"/>
      <w:szCs w:val="22"/>
      <w:lang w:val="en-US"/>
    </w:rPr>
  </w:style>
  <w:style w:type="character" w:customStyle="1" w:styleId="29">
    <w:name w:val="批注文字 字符2"/>
    <w:rsid w:val="00BB238C"/>
    <w:rPr>
      <w:rFonts w:eastAsia="Malgun Gothic"/>
      <w:lang w:eastAsia="en-US"/>
    </w:rPr>
  </w:style>
  <w:style w:type="character" w:customStyle="1" w:styleId="2a">
    <w:name w:val="批注主题 字符2"/>
    <w:rsid w:val="00BB238C"/>
    <w:rPr>
      <w:rFonts w:eastAsia="Malgun Gothic"/>
      <w:b/>
      <w:bCs/>
      <w:lang w:eastAsia="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f6"/>
    <w:uiPriority w:val="34"/>
    <w:qFormat/>
    <w:rsid w:val="00BB238C"/>
    <w:rPr>
      <w:rFonts w:ascii="Calibri" w:eastAsia="Calibri" w:hAnsi="Calibri"/>
      <w:sz w:val="22"/>
      <w:szCs w:val="22"/>
      <w:lang w:eastAsia="en-GB"/>
    </w:rPr>
  </w:style>
  <w:style w:type="paragraph" w:customStyle="1" w:styleId="RecCCITT">
    <w:name w:val="Rec_CCITT_#"/>
    <w:basedOn w:val="a2"/>
    <w:rsid w:val="00BB238C"/>
    <w:pPr>
      <w:keepNext/>
      <w:keepLines/>
    </w:pPr>
    <w:rPr>
      <w:rFonts w:eastAsia="宋体"/>
      <w:b/>
    </w:rPr>
  </w:style>
  <w:style w:type="character" w:customStyle="1" w:styleId="220">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BB238C"/>
    <w:rPr>
      <w:rFonts w:ascii="Arial" w:hAnsi="Arial"/>
      <w:sz w:val="32"/>
      <w:lang w:val="en-GB" w:eastAsia="en-US"/>
    </w:rPr>
  </w:style>
  <w:style w:type="table" w:customStyle="1" w:styleId="TableNormal1">
    <w:name w:val="Table Normal1"/>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BB238C"/>
    <w:pPr>
      <w:widowControl w:val="0"/>
      <w:spacing w:after="0"/>
    </w:pPr>
    <w:rPr>
      <w:rFonts w:ascii="Calibri" w:eastAsia="宋体" w:hAnsi="Calibri"/>
      <w:sz w:val="22"/>
      <w:szCs w:val="22"/>
      <w:lang w:val="en-US"/>
    </w:rPr>
  </w:style>
  <w:style w:type="character" w:customStyle="1" w:styleId="fontstyle01">
    <w:name w:val="fontstyle01"/>
    <w:rsid w:val="00BB238C"/>
    <w:rPr>
      <w:rFonts w:ascii="ArialMT" w:hAnsi="ArialMT" w:hint="default"/>
      <w:b w:val="0"/>
      <w:bCs w:val="0"/>
      <w:i w:val="0"/>
      <w:iCs w:val="0"/>
      <w:color w:val="000000"/>
      <w:sz w:val="20"/>
      <w:szCs w:val="20"/>
    </w:rPr>
  </w:style>
  <w:style w:type="character" w:customStyle="1" w:styleId="2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f1"/>
    <w:rsid w:val="00BB238C"/>
    <w:rPr>
      <w:rFonts w:eastAsia="Malgun Gothic"/>
      <w:b/>
      <w:lang w:val="en-GB" w:eastAsia="en-GB"/>
    </w:rPr>
  </w:style>
  <w:style w:type="character" w:customStyle="1" w:styleId="Char1">
    <w:name w:val="批注文字 Char1"/>
    <w:semiHidden/>
    <w:rsid w:val="00BB238C"/>
    <w:rPr>
      <w:lang w:val="en-GB" w:eastAsia="en-US"/>
    </w:rPr>
  </w:style>
  <w:style w:type="character" w:customStyle="1" w:styleId="16">
    <w:name w:val="未处理的提及1"/>
    <w:uiPriority w:val="99"/>
    <w:unhideWhenUsed/>
    <w:rsid w:val="00BB238C"/>
    <w:rPr>
      <w:color w:val="808080"/>
      <w:shd w:val="clear" w:color="auto" w:fill="E6E6E6"/>
    </w:rPr>
  </w:style>
  <w:style w:type="paragraph" w:customStyle="1" w:styleId="a1">
    <w:name w:val="参考文献"/>
    <w:basedOn w:val="a2"/>
    <w:qFormat/>
    <w:rsid w:val="00BB238C"/>
    <w:pPr>
      <w:keepLines/>
      <w:numPr>
        <w:numId w:val="1"/>
      </w:numPr>
      <w:spacing w:after="0"/>
    </w:pPr>
    <w:rPr>
      <w:rFonts w:eastAsia="MS Mincho"/>
    </w:rPr>
  </w:style>
  <w:style w:type="paragraph" w:styleId="aff7">
    <w:name w:val="Normal (Web)"/>
    <w:basedOn w:val="a2"/>
    <w:uiPriority w:val="99"/>
    <w:unhideWhenUsed/>
    <w:rsid w:val="00BB238C"/>
    <w:pPr>
      <w:spacing w:before="100" w:beforeAutospacing="1" w:after="100" w:afterAutospacing="1"/>
    </w:pPr>
    <w:rPr>
      <w:sz w:val="24"/>
      <w:szCs w:val="24"/>
      <w:lang w:val="en-US"/>
    </w:rPr>
  </w:style>
  <w:style w:type="character" w:customStyle="1" w:styleId="TACCar">
    <w:name w:val="TAC Car"/>
    <w:qFormat/>
    <w:rsid w:val="00BB238C"/>
    <w:rPr>
      <w:rFonts w:ascii="Arial" w:eastAsia="Times New Roman" w:hAnsi="Arial"/>
      <w:sz w:val="18"/>
      <w:lang w:eastAsia="en-US"/>
    </w:rPr>
  </w:style>
  <w:style w:type="character" w:customStyle="1" w:styleId="B3Char">
    <w:name w:val="B3 Char"/>
    <w:link w:val="B30"/>
    <w:rsid w:val="00BB238C"/>
    <w:rPr>
      <w:rFonts w:eastAsia="Times New Roman"/>
      <w:lang w:val="en-GB" w:eastAsia="en-GB"/>
    </w:rPr>
  </w:style>
  <w:style w:type="table" w:customStyle="1" w:styleId="TableNormal2">
    <w:name w:val="Table Normal2"/>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BB238C"/>
    <w:pPr>
      <w:spacing w:before="100" w:beforeAutospacing="1" w:after="100" w:afterAutospacing="1"/>
    </w:pPr>
    <w:rPr>
      <w:sz w:val="24"/>
      <w:szCs w:val="24"/>
      <w:lang w:val="en-US"/>
    </w:rPr>
  </w:style>
  <w:style w:type="character" w:customStyle="1" w:styleId="normaltextrun">
    <w:name w:val="normaltextrun"/>
    <w:rsid w:val="00BB238C"/>
  </w:style>
  <w:style w:type="character" w:customStyle="1" w:styleId="eop">
    <w:name w:val="eop"/>
    <w:rsid w:val="00BB238C"/>
  </w:style>
  <w:style w:type="character" w:customStyle="1" w:styleId="spellingerror">
    <w:name w:val="spellingerror"/>
    <w:rsid w:val="00BB238C"/>
  </w:style>
  <w:style w:type="paragraph" w:customStyle="1" w:styleId="Separation">
    <w:name w:val="Separation"/>
    <w:basedOn w:val="10"/>
    <w:next w:val="a2"/>
    <w:rsid w:val="00BB238C"/>
    <w:pPr>
      <w:pBdr>
        <w:top w:val="none" w:sz="0" w:space="0" w:color="auto"/>
      </w:pBdr>
    </w:pPr>
    <w:rPr>
      <w:b/>
      <w:color w:val="0000FF"/>
    </w:rPr>
  </w:style>
  <w:style w:type="paragraph" w:styleId="aff8">
    <w:name w:val="endnote text"/>
    <w:basedOn w:val="a2"/>
    <w:link w:val="2b"/>
    <w:rsid w:val="00BB238C"/>
    <w:rPr>
      <w:rFonts w:eastAsia="宋体"/>
    </w:rPr>
  </w:style>
  <w:style w:type="character" w:customStyle="1" w:styleId="aff9">
    <w:name w:val="尾注文本 字符"/>
    <w:basedOn w:val="a3"/>
    <w:rsid w:val="00BB238C"/>
    <w:rPr>
      <w:rFonts w:eastAsia="Times New Roman"/>
      <w:lang w:val="en-GB" w:eastAsia="en-GB"/>
    </w:rPr>
  </w:style>
  <w:style w:type="character" w:customStyle="1" w:styleId="2b">
    <w:name w:val="尾注文本 字符2"/>
    <w:link w:val="aff8"/>
    <w:rsid w:val="00BB238C"/>
    <w:rPr>
      <w:rFonts w:eastAsia="宋体"/>
      <w:lang w:val="en-GB" w:eastAsia="en-GB"/>
    </w:rPr>
  </w:style>
  <w:style w:type="character" w:styleId="affa">
    <w:name w:val="endnote reference"/>
    <w:rsid w:val="00BB238C"/>
    <w:rPr>
      <w:vertAlign w:val="superscript"/>
    </w:rPr>
  </w:style>
  <w:style w:type="character" w:customStyle="1" w:styleId="affb">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B238C"/>
    <w:rPr>
      <w:b/>
      <w:lang w:val="en-GB" w:eastAsia="en-US"/>
    </w:rPr>
  </w:style>
  <w:style w:type="character" w:customStyle="1" w:styleId="af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B238C"/>
    <w:rPr>
      <w:rFonts w:ascii="Calibri" w:eastAsia="Calibri" w:hAnsi="Calibri"/>
      <w:sz w:val="22"/>
      <w:szCs w:val="22"/>
      <w:lang w:eastAsia="en-US"/>
    </w:rPr>
  </w:style>
  <w:style w:type="table" w:customStyle="1" w:styleId="TableNormal3">
    <w:name w:val="Table Normal3"/>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7">
    <w:name w:val="批注文字 字符1"/>
    <w:rsid w:val="00BB238C"/>
    <w:rPr>
      <w:rFonts w:eastAsia="Malgun Gothic"/>
      <w:lang w:eastAsia="en-US"/>
    </w:rPr>
  </w:style>
  <w:style w:type="character" w:customStyle="1" w:styleId="18">
    <w:name w:val="批注主题 字符1"/>
    <w:rsid w:val="00BB238C"/>
    <w:rPr>
      <w:rFonts w:eastAsia="Malgun Gothic"/>
      <w:b/>
      <w:bCs/>
      <w:lang w:eastAsia="en-US"/>
    </w:rPr>
  </w:style>
  <w:style w:type="character" w:customStyle="1" w:styleId="210">
    <w:name w:val="标题 2 字符1"/>
    <w:uiPriority w:val="1"/>
    <w:rsid w:val="00BB238C"/>
    <w:rPr>
      <w:rFonts w:ascii="Arial" w:hAnsi="Arial"/>
      <w:sz w:val="32"/>
      <w:lang w:eastAsia="en-US"/>
    </w:rPr>
  </w:style>
  <w:style w:type="character" w:customStyle="1" w:styleId="19">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BB238C"/>
    <w:rPr>
      <w:rFonts w:eastAsia="Malgun Gothic"/>
      <w:b/>
      <w:lang w:eastAsia="en-US"/>
    </w:rPr>
  </w:style>
  <w:style w:type="character" w:customStyle="1" w:styleId="1a">
    <w:name w:val="尾注文本 字符1"/>
    <w:rsid w:val="00BB238C"/>
    <w:rPr>
      <w:rFonts w:eastAsia="宋体"/>
      <w:lang w:eastAsia="en-US"/>
    </w:rPr>
  </w:style>
  <w:style w:type="character" w:customStyle="1" w:styleId="2c">
    <w:name w:val="未处理的提及2"/>
    <w:uiPriority w:val="99"/>
    <w:unhideWhenUsed/>
    <w:rsid w:val="00BB238C"/>
    <w:rPr>
      <w:color w:val="808080"/>
      <w:shd w:val="clear" w:color="auto" w:fill="E6E6E6"/>
    </w:rPr>
  </w:style>
  <w:style w:type="character" w:styleId="affd">
    <w:name w:val="Placeholder Text"/>
    <w:basedOn w:val="a3"/>
    <w:uiPriority w:val="99"/>
    <w:rsid w:val="00BB238C"/>
    <w:rPr>
      <w:color w:val="808080"/>
    </w:rPr>
  </w:style>
  <w:style w:type="character" w:customStyle="1" w:styleId="Char">
    <w:name w:val="列出段落 Char"/>
    <w:uiPriority w:val="34"/>
    <w:rsid w:val="00BB238C"/>
    <w:rPr>
      <w:rFonts w:ascii="Calibri" w:eastAsia="Calibri" w:hAnsi="Calibri"/>
      <w:sz w:val="22"/>
      <w:szCs w:val="22"/>
      <w:lang w:val="en-US" w:eastAsia="en-US"/>
    </w:rPr>
  </w:style>
  <w:style w:type="character" w:customStyle="1" w:styleId="EXCar">
    <w:name w:val="EX Car"/>
    <w:link w:val="EX"/>
    <w:rsid w:val="00BB238C"/>
    <w:rPr>
      <w:rFonts w:eastAsia="Times New Roman"/>
      <w:lang w:val="en-GB" w:eastAsia="en-GB"/>
    </w:rPr>
  </w:style>
  <w:style w:type="character" w:customStyle="1" w:styleId="Char0">
    <w:name w:val="批注框文本 Char"/>
    <w:rsid w:val="00BB238C"/>
    <w:rPr>
      <w:rFonts w:ascii="Segoe UI" w:hAnsi="Segoe UI"/>
      <w:sz w:val="18"/>
      <w:szCs w:val="18"/>
      <w:lang w:val="en-GB" w:eastAsia="x-none"/>
    </w:rPr>
  </w:style>
  <w:style w:type="character" w:customStyle="1" w:styleId="B2Char1">
    <w:name w:val="B2 Char1"/>
    <w:rsid w:val="00BB238C"/>
    <w:rPr>
      <w:lang w:eastAsia="en-US"/>
    </w:rPr>
  </w:style>
  <w:style w:type="paragraph" w:customStyle="1" w:styleId="msonormal0">
    <w:name w:val="msonormal"/>
    <w:basedOn w:val="a2"/>
    <w:rsid w:val="00BB238C"/>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doc-header">
    <w:name w:val="tdoc-header"/>
    <w:rsid w:val="00BB238C"/>
    <w:rPr>
      <w:rFonts w:ascii="Arial" w:hAnsi="Arial"/>
      <w:noProof/>
      <w:sz w:val="24"/>
      <w:lang w:val="en-GB" w:eastAsia="en-US"/>
    </w:rPr>
  </w:style>
  <w:style w:type="character" w:customStyle="1" w:styleId="UnresolvedMention1">
    <w:name w:val="Unresolved Mention1"/>
    <w:uiPriority w:val="99"/>
    <w:semiHidden/>
    <w:unhideWhenUsed/>
    <w:rsid w:val="00BB238C"/>
    <w:rPr>
      <w:color w:val="808080"/>
      <w:shd w:val="clear" w:color="auto" w:fill="E6E6E6"/>
    </w:rPr>
  </w:style>
  <w:style w:type="paragraph" w:customStyle="1" w:styleId="B1">
    <w:name w:val="B1+"/>
    <w:basedOn w:val="B10"/>
    <w:rsid w:val="00BB238C"/>
    <w:pPr>
      <w:numPr>
        <w:numId w:val="2"/>
      </w:numPr>
      <w:tabs>
        <w:tab w:val="clear" w:pos="737"/>
      </w:tabs>
      <w:ind w:left="567" w:hanging="283"/>
    </w:pPr>
    <w:rPr>
      <w:rFonts w:eastAsia="宋体"/>
    </w:rPr>
  </w:style>
  <w:style w:type="paragraph" w:customStyle="1" w:styleId="affe">
    <w:name w:val="样式 页眉"/>
    <w:basedOn w:val="a6"/>
    <w:link w:val="Char2"/>
    <w:rsid w:val="00BB238C"/>
    <w:rPr>
      <w:rFonts w:eastAsia="Arial"/>
      <w:bCs/>
      <w:sz w:val="22"/>
      <w:lang w:eastAsia="en-US"/>
    </w:rPr>
  </w:style>
  <w:style w:type="paragraph" w:customStyle="1" w:styleId="TableText">
    <w:name w:val="TableText"/>
    <w:basedOn w:val="afff"/>
    <w:rsid w:val="00BB238C"/>
    <w:pPr>
      <w:keepNext/>
      <w:keepLines/>
      <w:snapToGrid w:val="0"/>
      <w:spacing w:after="180"/>
      <w:ind w:left="0"/>
      <w:jc w:val="center"/>
    </w:pPr>
    <w:rPr>
      <w:kern w:val="2"/>
    </w:rPr>
  </w:style>
  <w:style w:type="paragraph" w:styleId="afff">
    <w:name w:val="Body Text Indent"/>
    <w:basedOn w:val="a2"/>
    <w:link w:val="afff0"/>
    <w:rsid w:val="00BB238C"/>
    <w:pPr>
      <w:spacing w:after="120"/>
      <w:ind w:left="360"/>
    </w:pPr>
    <w:rPr>
      <w:rFonts w:eastAsia="宋体"/>
    </w:rPr>
  </w:style>
  <w:style w:type="character" w:customStyle="1" w:styleId="afff0">
    <w:name w:val="正文文本缩进 字符"/>
    <w:basedOn w:val="a3"/>
    <w:link w:val="afff"/>
    <w:rsid w:val="00BB238C"/>
    <w:rPr>
      <w:rFonts w:eastAsia="宋体"/>
      <w:lang w:val="en-GB" w:eastAsia="en-GB"/>
    </w:rPr>
  </w:style>
  <w:style w:type="character" w:customStyle="1" w:styleId="EXChar">
    <w:name w:val="EX Char"/>
    <w:qFormat/>
    <w:locked/>
    <w:rsid w:val="00BB238C"/>
    <w:rPr>
      <w:rFonts w:ascii="Times New Roman" w:hAnsi="Times New Roman"/>
      <w:lang w:val="en-GB" w:eastAsia="en-US"/>
    </w:rPr>
  </w:style>
  <w:style w:type="paragraph" w:customStyle="1" w:styleId="B2">
    <w:name w:val="B2+"/>
    <w:basedOn w:val="B20"/>
    <w:rsid w:val="00BB238C"/>
    <w:pPr>
      <w:numPr>
        <w:numId w:val="3"/>
      </w:numPr>
    </w:pPr>
    <w:rPr>
      <w:rFonts w:eastAsia="宋体"/>
    </w:rPr>
  </w:style>
  <w:style w:type="paragraph" w:customStyle="1" w:styleId="B3">
    <w:name w:val="B3+"/>
    <w:basedOn w:val="B30"/>
    <w:rsid w:val="00BB238C"/>
    <w:pPr>
      <w:numPr>
        <w:numId w:val="4"/>
      </w:numPr>
      <w:tabs>
        <w:tab w:val="left" w:pos="1134"/>
      </w:tabs>
    </w:pPr>
    <w:rPr>
      <w:rFonts w:eastAsia="宋体"/>
    </w:rPr>
  </w:style>
  <w:style w:type="paragraph" w:customStyle="1" w:styleId="BL">
    <w:name w:val="BL"/>
    <w:basedOn w:val="a2"/>
    <w:rsid w:val="00BB238C"/>
    <w:pPr>
      <w:numPr>
        <w:numId w:val="5"/>
      </w:numPr>
      <w:tabs>
        <w:tab w:val="clear" w:pos="737"/>
        <w:tab w:val="left" w:pos="851"/>
      </w:tabs>
      <w:ind w:left="704" w:hanging="420"/>
    </w:pPr>
    <w:rPr>
      <w:rFonts w:eastAsia="宋体"/>
    </w:rPr>
  </w:style>
  <w:style w:type="paragraph" w:customStyle="1" w:styleId="BN">
    <w:name w:val="BN"/>
    <w:basedOn w:val="a2"/>
    <w:rsid w:val="00BB238C"/>
    <w:pPr>
      <w:numPr>
        <w:numId w:val="6"/>
      </w:numPr>
    </w:pPr>
    <w:rPr>
      <w:rFonts w:eastAsia="宋体"/>
    </w:rPr>
  </w:style>
  <w:style w:type="paragraph" w:customStyle="1" w:styleId="FL">
    <w:name w:val="FL"/>
    <w:basedOn w:val="a2"/>
    <w:rsid w:val="00BB238C"/>
    <w:pPr>
      <w:keepNext/>
      <w:keepLines/>
      <w:spacing w:before="60"/>
      <w:jc w:val="center"/>
    </w:pPr>
    <w:rPr>
      <w:rFonts w:ascii="Arial" w:eastAsia="宋体" w:hAnsi="Arial"/>
      <w:b/>
    </w:rPr>
  </w:style>
  <w:style w:type="paragraph" w:customStyle="1" w:styleId="TB1">
    <w:name w:val="TB1"/>
    <w:basedOn w:val="a2"/>
    <w:qFormat/>
    <w:rsid w:val="00BB238C"/>
    <w:pPr>
      <w:keepNext/>
      <w:keepLines/>
      <w:numPr>
        <w:numId w:val="7"/>
      </w:numPr>
      <w:tabs>
        <w:tab w:val="left" w:pos="720"/>
      </w:tabs>
      <w:spacing w:after="0"/>
      <w:ind w:left="737" w:hanging="380"/>
    </w:pPr>
    <w:rPr>
      <w:rFonts w:ascii="Arial" w:eastAsia="宋体" w:hAnsi="Arial"/>
      <w:sz w:val="18"/>
    </w:rPr>
  </w:style>
  <w:style w:type="paragraph" w:customStyle="1" w:styleId="TB2">
    <w:name w:val="TB2"/>
    <w:basedOn w:val="a2"/>
    <w:qFormat/>
    <w:rsid w:val="00BB238C"/>
    <w:pPr>
      <w:keepNext/>
      <w:keepLines/>
      <w:numPr>
        <w:numId w:val="8"/>
      </w:numPr>
      <w:tabs>
        <w:tab w:val="left" w:pos="1109"/>
      </w:tabs>
      <w:spacing w:after="0"/>
      <w:ind w:left="1100" w:hanging="380"/>
    </w:pPr>
    <w:rPr>
      <w:rFonts w:ascii="Arial" w:eastAsia="宋体" w:hAnsi="Arial"/>
      <w:sz w:val="18"/>
    </w:rPr>
  </w:style>
  <w:style w:type="character" w:customStyle="1" w:styleId="BodyTextChar">
    <w:name w:val="Body Text Char"/>
    <w:aliases w:val="bt Car Char1"/>
    <w:rsid w:val="00BB238C"/>
    <w:rPr>
      <w:rFonts w:ascii="Times New Roman" w:hAnsi="Times New Roman"/>
      <w:lang w:val="en-GB"/>
    </w:rPr>
  </w:style>
  <w:style w:type="paragraph" w:styleId="2d">
    <w:name w:val="Body Text 2"/>
    <w:basedOn w:val="a2"/>
    <w:link w:val="2e"/>
    <w:rsid w:val="00BB238C"/>
    <w:rPr>
      <w:rFonts w:eastAsia="MS Mincho"/>
      <w:i/>
    </w:rPr>
  </w:style>
  <w:style w:type="character" w:customStyle="1" w:styleId="2e">
    <w:name w:val="正文文本 2 字符"/>
    <w:basedOn w:val="a3"/>
    <w:link w:val="2d"/>
    <w:rsid w:val="00BB238C"/>
    <w:rPr>
      <w:rFonts w:eastAsia="MS Mincho"/>
      <w:i/>
      <w:lang w:val="en-GB" w:eastAsia="en-GB"/>
    </w:rPr>
  </w:style>
  <w:style w:type="paragraph" w:styleId="36">
    <w:name w:val="Body Text 3"/>
    <w:basedOn w:val="a2"/>
    <w:link w:val="37"/>
    <w:rsid w:val="00BB238C"/>
    <w:pPr>
      <w:keepNext/>
      <w:keepLines/>
    </w:pPr>
    <w:rPr>
      <w:rFonts w:eastAsia="Osaka"/>
      <w:color w:val="000000"/>
    </w:rPr>
  </w:style>
  <w:style w:type="character" w:customStyle="1" w:styleId="37">
    <w:name w:val="正文文本 3 字符"/>
    <w:basedOn w:val="a3"/>
    <w:link w:val="36"/>
    <w:rsid w:val="00BB238C"/>
    <w:rPr>
      <w:rFonts w:eastAsia="Osaka"/>
      <w:color w:val="000000"/>
      <w:lang w:val="en-GB" w:eastAsia="en-GB"/>
    </w:rPr>
  </w:style>
  <w:style w:type="character" w:styleId="afff1">
    <w:name w:val="page number"/>
    <w:rsid w:val="00BB238C"/>
  </w:style>
  <w:style w:type="paragraph" w:customStyle="1" w:styleId="CharCharCharCharChar">
    <w:name w:val="Char Char Char Char Char"/>
    <w:semiHidden/>
    <w:rsid w:val="00BB238C"/>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Char2">
    <w:name w:val="样式 页眉 Char"/>
    <w:link w:val="affe"/>
    <w:rsid w:val="00BB238C"/>
    <w:rPr>
      <w:rFonts w:ascii="Arial" w:eastAsia="Arial" w:hAnsi="Arial"/>
      <w:b/>
      <w:bCs/>
      <w:noProof/>
      <w:sz w:val="22"/>
      <w:lang w:val="en-GB" w:eastAsia="en-US"/>
    </w:rPr>
  </w:style>
  <w:style w:type="paragraph" w:customStyle="1" w:styleId="CharChar">
    <w:name w:val="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0">
    <w:name w:val="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BB238C"/>
    <w:rPr>
      <w:lang w:val="en-GB" w:eastAsia="ja-JP" w:bidi="ar-SA"/>
    </w:rPr>
  </w:style>
  <w:style w:type="paragraph" w:customStyle="1" w:styleId="1Char">
    <w:name w:val="(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B238C"/>
    <w:rPr>
      <w:rFonts w:eastAsia="MS Mincho"/>
      <w:lang w:val="en-GB" w:eastAsia="en-US" w:bidi="ar-SA"/>
    </w:rPr>
  </w:style>
  <w:style w:type="paragraph" w:customStyle="1" w:styleId="1CharChar">
    <w:name w:val="(文字) (文字)1 Char (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238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B23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23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38C"/>
    <w:rPr>
      <w:rFonts w:ascii="Arial" w:hAnsi="Arial"/>
      <w:sz w:val="32"/>
      <w:lang w:val="en-GB" w:eastAsia="ja-JP" w:bidi="ar-SA"/>
    </w:rPr>
  </w:style>
  <w:style w:type="character" w:customStyle="1" w:styleId="CharChar4">
    <w:name w:val="Char Char4"/>
    <w:rsid w:val="00BB238C"/>
    <w:rPr>
      <w:rFonts w:ascii="Courier New" w:hAnsi="Courier New"/>
      <w:lang w:val="nb-NO" w:eastAsia="ja-JP" w:bidi="ar-SA"/>
    </w:rPr>
  </w:style>
  <w:style w:type="character" w:customStyle="1" w:styleId="AndreaLeonardi">
    <w:name w:val="Andrea Leonardi"/>
    <w:semiHidden/>
    <w:rsid w:val="00BB238C"/>
    <w:rPr>
      <w:rFonts w:ascii="Arial" w:hAnsi="Arial" w:cs="Arial"/>
      <w:color w:val="auto"/>
      <w:sz w:val="20"/>
      <w:szCs w:val="20"/>
    </w:rPr>
  </w:style>
  <w:style w:type="character" w:customStyle="1" w:styleId="msoins0">
    <w:name w:val="msoins"/>
    <w:basedOn w:val="a3"/>
    <w:rsid w:val="00BB238C"/>
  </w:style>
  <w:style w:type="character" w:customStyle="1" w:styleId="Heading1Char">
    <w:name w:val="Heading 1 Char"/>
    <w:rsid w:val="00BB238C"/>
    <w:rPr>
      <w:rFonts w:ascii="Arial" w:hAnsi="Arial"/>
      <w:sz w:val="36"/>
      <w:lang w:val="en-GB" w:eastAsia="en-US" w:bidi="ar-SA"/>
    </w:rPr>
  </w:style>
  <w:style w:type="character" w:customStyle="1" w:styleId="NOCharChar">
    <w:name w:val="NO Char Char"/>
    <w:rsid w:val="00BB238C"/>
    <w:rPr>
      <w:lang w:val="en-GB" w:eastAsia="en-US" w:bidi="ar-SA"/>
    </w:rPr>
  </w:style>
  <w:style w:type="character" w:customStyle="1" w:styleId="NOZchn">
    <w:name w:val="NO Zchn"/>
    <w:rsid w:val="00BB238C"/>
    <w:rPr>
      <w:lang w:val="en-GB" w:eastAsia="en-US" w:bidi="ar-SA"/>
    </w:rPr>
  </w:style>
  <w:style w:type="paragraph" w:customStyle="1" w:styleId="CharCharCharCharCharChar">
    <w:name w:val="Char Char Char Char Char Char"/>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f2">
    <w:name w:val="(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BB238C"/>
  </w:style>
  <w:style w:type="character" w:customStyle="1" w:styleId="T1Char1">
    <w:name w:val="T1 Char1"/>
    <w:aliases w:val="Header 6 Char Char1"/>
    <w:rsid w:val="00BB238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B238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B238C"/>
    <w:rPr>
      <w:rFonts w:ascii="Arial" w:eastAsia="MS Mincho" w:hAnsi="Arial"/>
      <w:sz w:val="22"/>
      <w:lang w:val="en-GB" w:eastAsia="en-US" w:bidi="ar-SA"/>
    </w:rPr>
  </w:style>
  <w:style w:type="paragraph" w:customStyle="1" w:styleId="CarCar">
    <w:name w:val="Car C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238C"/>
    <w:rPr>
      <w:rFonts w:ascii="Arial" w:hAnsi="Arial"/>
      <w:sz w:val="32"/>
      <w:lang w:val="en-GB" w:eastAsia="en-US" w:bidi="ar-SA"/>
    </w:rPr>
  </w:style>
  <w:style w:type="paragraph" w:customStyle="1" w:styleId="ZchnZchn1">
    <w:name w:val="Zchn Zchn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0">
    <w:name w:val="TAL (文字)"/>
    <w:rsid w:val="00BB238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238C"/>
    <w:rPr>
      <w:rFonts w:ascii="Arial" w:hAnsi="Arial"/>
      <w:sz w:val="32"/>
      <w:lang w:val="en-GB" w:eastAsia="en-US" w:bidi="ar-SA"/>
    </w:rPr>
  </w:style>
  <w:style w:type="paragraph" w:customStyle="1" w:styleId="2f">
    <w:name w:val="(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3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23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B238C"/>
    <w:rPr>
      <w:rFonts w:ascii="Arial" w:eastAsia="MS Mincho" w:hAnsi="Arial"/>
      <w:sz w:val="22"/>
      <w:lang w:val="en-GB" w:eastAsia="en-US" w:bidi="ar-SA"/>
    </w:rPr>
  </w:style>
  <w:style w:type="paragraph" w:customStyle="1" w:styleId="38">
    <w:name w:val="(文字) (文字)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BB238C"/>
  </w:style>
  <w:style w:type="paragraph" w:customStyle="1" w:styleId="1b">
    <w:name w:val="(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f0">
    <w:name w:val="Body Text Indent 2"/>
    <w:basedOn w:val="a2"/>
    <w:link w:val="2f1"/>
    <w:rsid w:val="00BB238C"/>
    <w:pPr>
      <w:ind w:leftChars="100" w:left="400" w:hangingChars="100" w:hanging="200"/>
    </w:pPr>
    <w:rPr>
      <w:rFonts w:eastAsia="MS Mincho"/>
    </w:rPr>
  </w:style>
  <w:style w:type="character" w:customStyle="1" w:styleId="2f1">
    <w:name w:val="正文文本缩进 2 字符"/>
    <w:basedOn w:val="a3"/>
    <w:link w:val="2f0"/>
    <w:rsid w:val="00BB238C"/>
    <w:rPr>
      <w:rFonts w:eastAsia="MS Mincho"/>
      <w:lang w:val="en-GB" w:eastAsia="en-GB"/>
    </w:rPr>
  </w:style>
  <w:style w:type="paragraph" w:styleId="afff3">
    <w:name w:val="Normal Indent"/>
    <w:basedOn w:val="a2"/>
    <w:rsid w:val="00BB238C"/>
    <w:pPr>
      <w:spacing w:after="0"/>
      <w:ind w:left="851"/>
    </w:pPr>
    <w:rPr>
      <w:rFonts w:eastAsia="MS Mincho"/>
      <w:lang w:val="it-IT"/>
    </w:rPr>
  </w:style>
  <w:style w:type="paragraph" w:styleId="54">
    <w:name w:val="List Number 5"/>
    <w:basedOn w:val="a2"/>
    <w:rsid w:val="00BB238C"/>
    <w:pPr>
      <w:tabs>
        <w:tab w:val="num" w:pos="851"/>
        <w:tab w:val="num" w:pos="1800"/>
      </w:tabs>
      <w:ind w:left="1800" w:hanging="851"/>
    </w:pPr>
    <w:rPr>
      <w:rFonts w:eastAsia="MS Mincho"/>
    </w:rPr>
  </w:style>
  <w:style w:type="paragraph" w:styleId="3">
    <w:name w:val="List Number 3"/>
    <w:basedOn w:val="a2"/>
    <w:qFormat/>
    <w:rsid w:val="00BB238C"/>
    <w:pPr>
      <w:numPr>
        <w:numId w:val="11"/>
      </w:numPr>
      <w:tabs>
        <w:tab w:val="num" w:pos="926"/>
      </w:tabs>
      <w:ind w:left="926"/>
    </w:pPr>
    <w:rPr>
      <w:rFonts w:eastAsia="MS Mincho"/>
    </w:rPr>
  </w:style>
  <w:style w:type="paragraph" w:styleId="4">
    <w:name w:val="List Number 4"/>
    <w:basedOn w:val="a2"/>
    <w:rsid w:val="00BB238C"/>
    <w:pPr>
      <w:numPr>
        <w:numId w:val="10"/>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238C"/>
    <w:rPr>
      <w:rFonts w:ascii="Arial" w:hAnsi="Arial"/>
      <w:sz w:val="36"/>
      <w:lang w:val="en-GB" w:eastAsia="en-US" w:bidi="ar-SA"/>
    </w:rPr>
  </w:style>
  <w:style w:type="character" w:customStyle="1" w:styleId="CharChar7">
    <w:name w:val="Char Char7"/>
    <w:semiHidden/>
    <w:rsid w:val="00BB238C"/>
    <w:rPr>
      <w:rFonts w:ascii="Tahoma" w:hAnsi="Tahoma" w:cs="Tahoma"/>
      <w:shd w:val="clear" w:color="auto" w:fill="000080"/>
      <w:lang w:val="en-GB" w:eastAsia="en-US"/>
    </w:rPr>
  </w:style>
  <w:style w:type="character" w:customStyle="1" w:styleId="ZchnZchn5">
    <w:name w:val="Zchn Zchn5"/>
    <w:rsid w:val="00BB238C"/>
    <w:rPr>
      <w:rFonts w:ascii="Courier New" w:eastAsia="Batang" w:hAnsi="Courier New"/>
      <w:lang w:val="nb-NO" w:eastAsia="en-US" w:bidi="ar-SA"/>
    </w:rPr>
  </w:style>
  <w:style w:type="character" w:customStyle="1" w:styleId="CharChar10">
    <w:name w:val="Char Char10"/>
    <w:semiHidden/>
    <w:rsid w:val="00BB238C"/>
    <w:rPr>
      <w:rFonts w:ascii="Times New Roman" w:hAnsi="Times New Roman"/>
      <w:lang w:val="en-GB" w:eastAsia="en-US"/>
    </w:rPr>
  </w:style>
  <w:style w:type="character" w:customStyle="1" w:styleId="CharChar9">
    <w:name w:val="Char Char9"/>
    <w:semiHidden/>
    <w:rsid w:val="00BB238C"/>
    <w:rPr>
      <w:rFonts w:ascii="Tahoma" w:hAnsi="Tahoma" w:cs="Tahoma"/>
      <w:sz w:val="16"/>
      <w:szCs w:val="16"/>
      <w:lang w:val="en-GB" w:eastAsia="en-US"/>
    </w:rPr>
  </w:style>
  <w:style w:type="character" w:customStyle="1" w:styleId="CharChar8">
    <w:name w:val="Char Char8"/>
    <w:semiHidden/>
    <w:rsid w:val="00BB238C"/>
    <w:rPr>
      <w:rFonts w:ascii="Times New Roman" w:hAnsi="Times New Roman"/>
      <w:b/>
      <w:bCs/>
      <w:lang w:val="en-GB" w:eastAsia="en-US"/>
    </w:rPr>
  </w:style>
  <w:style w:type="paragraph" w:customStyle="1" w:styleId="1c">
    <w:name w:val="修订1"/>
    <w:hidden/>
    <w:semiHidden/>
    <w:rsid w:val="00BB238C"/>
    <w:rPr>
      <w:rFonts w:eastAsia="Batang"/>
      <w:lang w:val="en-GB" w:eastAsia="en-US"/>
    </w:rPr>
  </w:style>
  <w:style w:type="character" w:customStyle="1" w:styleId="btChar3">
    <w:name w:val="bt Char3"/>
    <w:aliases w:val="bt Car Char Char3"/>
    <w:rsid w:val="00BB238C"/>
    <w:rPr>
      <w:lang w:val="en-GB" w:eastAsia="ja-JP" w:bidi="ar-SA"/>
    </w:rPr>
  </w:style>
  <w:style w:type="paragraph" w:styleId="afff4">
    <w:name w:val="Title"/>
    <w:basedOn w:val="a2"/>
    <w:next w:val="a2"/>
    <w:link w:val="afff5"/>
    <w:qFormat/>
    <w:rsid w:val="00BB238C"/>
    <w:pPr>
      <w:spacing w:before="240" w:after="60"/>
      <w:outlineLvl w:val="0"/>
    </w:pPr>
    <w:rPr>
      <w:rFonts w:ascii="Courier New" w:eastAsia="MS Mincho" w:hAnsi="Courier New"/>
      <w:lang w:val="nb-NO"/>
    </w:rPr>
  </w:style>
  <w:style w:type="character" w:customStyle="1" w:styleId="afff5">
    <w:name w:val="标题 字符"/>
    <w:basedOn w:val="a3"/>
    <w:link w:val="afff4"/>
    <w:rsid w:val="00BB238C"/>
    <w:rPr>
      <w:rFonts w:ascii="Courier New" w:eastAsia="MS Mincho" w:hAnsi="Courier New"/>
      <w:lang w:val="nb-NO" w:eastAsia="en-GB"/>
    </w:rPr>
  </w:style>
  <w:style w:type="character" w:customStyle="1" w:styleId="h5Char2">
    <w:name w:val="h5 Char2"/>
    <w:aliases w:val="Heading5 Char2,Head5 Char2,H5 Char2,M5 Char2,mh2 Char2,Module heading 2 Char2,heading 8 Char2,Numbered Sub-list Char1,Heading 81 Char Char1"/>
    <w:rsid w:val="00BB238C"/>
    <w:rPr>
      <w:rFonts w:ascii="Arial" w:hAnsi="Arial"/>
      <w:sz w:val="22"/>
      <w:lang w:val="en-GB" w:eastAsia="ja-JP" w:bidi="ar-SA"/>
    </w:rPr>
  </w:style>
  <w:style w:type="paragraph" w:styleId="afff6">
    <w:name w:val="Date"/>
    <w:basedOn w:val="a2"/>
    <w:next w:val="a2"/>
    <w:link w:val="afff7"/>
    <w:rsid w:val="00BB238C"/>
    <w:rPr>
      <w:rFonts w:eastAsia="MS Mincho"/>
    </w:rPr>
  </w:style>
  <w:style w:type="character" w:customStyle="1" w:styleId="afff7">
    <w:name w:val="日期 字符"/>
    <w:basedOn w:val="a3"/>
    <w:link w:val="afff6"/>
    <w:rsid w:val="00BB238C"/>
    <w:rPr>
      <w:rFonts w:eastAsia="MS Mincho"/>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238C"/>
    <w:rPr>
      <w:rFonts w:ascii="Arial" w:hAnsi="Arial"/>
      <w:sz w:val="24"/>
      <w:lang w:val="en-GB"/>
    </w:rPr>
  </w:style>
  <w:style w:type="paragraph" w:customStyle="1" w:styleId="AutoCorrect">
    <w:name w:val="AutoCorrect"/>
    <w:rsid w:val="00BB238C"/>
    <w:rPr>
      <w:rFonts w:eastAsia="MS Mincho"/>
      <w:sz w:val="24"/>
      <w:szCs w:val="24"/>
      <w:lang w:val="en-GB"/>
    </w:rPr>
  </w:style>
  <w:style w:type="paragraph" w:customStyle="1" w:styleId="-PAGE-">
    <w:name w:val="- PAGE -"/>
    <w:rsid w:val="00BB238C"/>
    <w:rPr>
      <w:rFonts w:eastAsia="MS Mincho"/>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238C"/>
    <w:rPr>
      <w:rFonts w:ascii="Arial" w:eastAsia="Batang" w:hAnsi="Arial" w:cs="Times New Roman"/>
      <w:b/>
      <w:bCs/>
      <w:i/>
      <w:iCs/>
      <w:sz w:val="28"/>
      <w:szCs w:val="28"/>
      <w:lang w:val="en-GB" w:eastAsia="en-US" w:bidi="ar-SA"/>
    </w:rPr>
  </w:style>
  <w:style w:type="paragraph" w:customStyle="1" w:styleId="Createdby">
    <w:name w:val="Created by"/>
    <w:rsid w:val="00BB238C"/>
    <w:rPr>
      <w:rFonts w:eastAsia="MS Mincho"/>
      <w:sz w:val="24"/>
      <w:szCs w:val="24"/>
      <w:lang w:val="en-GB"/>
    </w:rPr>
  </w:style>
  <w:style w:type="paragraph" w:customStyle="1" w:styleId="Createdon">
    <w:name w:val="Created on"/>
    <w:rsid w:val="00BB238C"/>
    <w:rPr>
      <w:rFonts w:eastAsia="MS Mincho"/>
      <w:sz w:val="24"/>
      <w:szCs w:val="24"/>
      <w:lang w:val="en-GB"/>
    </w:rPr>
  </w:style>
  <w:style w:type="paragraph" w:customStyle="1" w:styleId="Lastprinted">
    <w:name w:val="Last printed"/>
    <w:rsid w:val="00BB238C"/>
    <w:rPr>
      <w:rFonts w:eastAsia="MS Mincho"/>
      <w:sz w:val="24"/>
      <w:szCs w:val="24"/>
      <w:lang w:val="en-GB"/>
    </w:rPr>
  </w:style>
  <w:style w:type="paragraph" w:customStyle="1" w:styleId="Lastsavedby">
    <w:name w:val="Last saved by"/>
    <w:rsid w:val="00BB238C"/>
    <w:rPr>
      <w:rFonts w:eastAsia="MS Mincho"/>
      <w:sz w:val="24"/>
      <w:szCs w:val="24"/>
      <w:lang w:val="en-GB"/>
    </w:rPr>
  </w:style>
  <w:style w:type="paragraph" w:customStyle="1" w:styleId="Filename">
    <w:name w:val="Filename"/>
    <w:rsid w:val="00BB238C"/>
    <w:rPr>
      <w:rFonts w:eastAsia="MS Mincho"/>
      <w:sz w:val="24"/>
      <w:szCs w:val="24"/>
      <w:lang w:val="en-GB"/>
    </w:rPr>
  </w:style>
  <w:style w:type="paragraph" w:customStyle="1" w:styleId="Filenameandpath">
    <w:name w:val="Filename and path"/>
    <w:rsid w:val="00BB238C"/>
    <w:rPr>
      <w:rFonts w:eastAsia="MS Mincho"/>
      <w:sz w:val="24"/>
      <w:szCs w:val="24"/>
      <w:lang w:val="en-GB"/>
    </w:rPr>
  </w:style>
  <w:style w:type="paragraph" w:customStyle="1" w:styleId="AuthorPageDate">
    <w:name w:val="Author  Page #  Date"/>
    <w:rsid w:val="00BB238C"/>
    <w:rPr>
      <w:rFonts w:eastAsia="MS Mincho"/>
      <w:sz w:val="24"/>
      <w:szCs w:val="24"/>
      <w:lang w:val="en-GB"/>
    </w:rPr>
  </w:style>
  <w:style w:type="paragraph" w:customStyle="1" w:styleId="ConfidentialPageDate">
    <w:name w:val="Confidential  Page #  Date"/>
    <w:rsid w:val="00BB238C"/>
    <w:rPr>
      <w:rFonts w:eastAsia="MS Mincho"/>
      <w:sz w:val="24"/>
      <w:szCs w:val="24"/>
      <w:lang w:val="en-GB"/>
    </w:rPr>
  </w:style>
  <w:style w:type="character" w:styleId="afff8">
    <w:name w:val="Strong"/>
    <w:uiPriority w:val="22"/>
    <w:qFormat/>
    <w:rsid w:val="00BB238C"/>
    <w:rPr>
      <w:b/>
      <w:bCs/>
    </w:rPr>
  </w:style>
  <w:style w:type="paragraph" w:customStyle="1" w:styleId="Figure">
    <w:name w:val="Figure"/>
    <w:basedOn w:val="a2"/>
    <w:rsid w:val="00BB238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BB238C"/>
    <w:pPr>
      <w:tabs>
        <w:tab w:val="left" w:pos="1418"/>
      </w:tabs>
      <w:spacing w:after="120"/>
    </w:pPr>
    <w:rPr>
      <w:rFonts w:ascii="Arial" w:eastAsia="MS Mincho" w:hAnsi="Arial"/>
      <w:sz w:val="24"/>
      <w:lang w:val="fr-FR"/>
    </w:rPr>
  </w:style>
  <w:style w:type="paragraph" w:customStyle="1" w:styleId="PageXofY">
    <w:name w:val="Page X of Y"/>
    <w:rsid w:val="00BB238C"/>
    <w:rPr>
      <w:rFonts w:eastAsia="宋体"/>
      <w:sz w:val="24"/>
      <w:szCs w:val="24"/>
      <w:lang w:val="en-GB"/>
    </w:rPr>
  </w:style>
  <w:style w:type="paragraph" w:customStyle="1" w:styleId="ATC">
    <w:name w:val="ATC"/>
    <w:basedOn w:val="a2"/>
    <w:rsid w:val="00BB238C"/>
    <w:rPr>
      <w:rFonts w:eastAsia="MS Mincho"/>
      <w:lang w:eastAsia="ja-JP"/>
    </w:rPr>
  </w:style>
  <w:style w:type="paragraph" w:customStyle="1" w:styleId="1CharChar1Char">
    <w:name w:val="(文字) (文字)1 Char (文字) (文字) Char (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TDisplayEquation">
    <w:name w:val="MTDisplayEquation"/>
    <w:basedOn w:val="a2"/>
    <w:rsid w:val="00BB238C"/>
    <w:pPr>
      <w:tabs>
        <w:tab w:val="center" w:pos="4820"/>
        <w:tab w:val="right" w:pos="9640"/>
      </w:tabs>
    </w:pPr>
    <w:rPr>
      <w:rFonts w:eastAsia="宋体"/>
      <w:lang w:eastAsia="ja-JP"/>
    </w:rPr>
  </w:style>
  <w:style w:type="paragraph" w:customStyle="1" w:styleId="TaOC">
    <w:name w:val="TaOC"/>
    <w:basedOn w:val="TAC"/>
    <w:rsid w:val="00BB238C"/>
    <w:rPr>
      <w:rFonts w:eastAsia="宋体"/>
      <w:szCs w:val="18"/>
      <w:lang w:eastAsia="ja-JP"/>
    </w:rPr>
  </w:style>
  <w:style w:type="character" w:customStyle="1" w:styleId="T1Char3">
    <w:name w:val="T1 Char3"/>
    <w:aliases w:val="Header 6 Char Char3"/>
    <w:rsid w:val="00BB238C"/>
    <w:rPr>
      <w:rFonts w:ascii="Arial" w:hAnsi="Arial"/>
      <w:lang w:val="en-GB" w:eastAsia="en-US" w:bidi="ar-SA"/>
    </w:rPr>
  </w:style>
  <w:style w:type="table" w:customStyle="1" w:styleId="Tabellengitternetz1">
    <w:name w:val="Tabellengitternetz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BB238C"/>
    <w:pPr>
      <w:tabs>
        <w:tab w:val="num" w:pos="928"/>
      </w:tabs>
      <w:ind w:left="928" w:hanging="360"/>
    </w:pPr>
    <w:rPr>
      <w:rFonts w:eastAsia="Batang"/>
    </w:rPr>
  </w:style>
  <w:style w:type="table" w:customStyle="1" w:styleId="TableGrid2">
    <w:name w:val="Table Grid2"/>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238C"/>
    <w:pPr>
      <w:keepNext w:val="0"/>
      <w:keepLines w:val="0"/>
      <w:spacing w:before="240"/>
      <w:ind w:left="1980" w:hanging="1980"/>
    </w:pPr>
    <w:rPr>
      <w:rFonts w:eastAsia="MS Mincho"/>
      <w:bCs/>
    </w:rPr>
  </w:style>
  <w:style w:type="paragraph" w:customStyle="1" w:styleId="StyleHeading6After9pt">
    <w:name w:val="Style Heading 6 + After:  9 pt"/>
    <w:basedOn w:val="6"/>
    <w:rsid w:val="00BB238C"/>
    <w:pPr>
      <w:keepNext w:val="0"/>
      <w:keepLines w:val="0"/>
      <w:spacing w:before="240"/>
      <w:ind w:left="0" w:firstLine="0"/>
    </w:pPr>
    <w:rPr>
      <w:rFonts w:eastAsia="MS Mincho"/>
      <w:bCs/>
    </w:rPr>
  </w:style>
  <w:style w:type="table" w:customStyle="1" w:styleId="TableGrid3">
    <w:name w:val="Table Grid3"/>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rsid w:val="00BB238C"/>
    <w:rPr>
      <w:rFonts w:ascii="Tahoma" w:eastAsia="MS Mincho" w:hAnsi="Tahoma" w:cs="Tahoma"/>
      <w:sz w:val="16"/>
      <w:szCs w:val="16"/>
    </w:rPr>
  </w:style>
  <w:style w:type="paragraph" w:customStyle="1" w:styleId="JK-text-simpledoc">
    <w:name w:val="JK - text - simple doc"/>
    <w:basedOn w:val="aff4"/>
    <w:autoRedefine/>
    <w:rsid w:val="00BB238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rsid w:val="00BB238C"/>
    <w:pPr>
      <w:spacing w:before="100" w:beforeAutospacing="1" w:after="100" w:afterAutospacing="1"/>
    </w:pPr>
    <w:rPr>
      <w:rFonts w:eastAsia="MS Mincho"/>
      <w:sz w:val="24"/>
      <w:szCs w:val="24"/>
      <w:lang w:val="en-US"/>
    </w:rPr>
  </w:style>
  <w:style w:type="paragraph" w:customStyle="1" w:styleId="1d">
    <w:name w:val="吹き出し1"/>
    <w:basedOn w:val="a2"/>
    <w:semiHidden/>
    <w:rsid w:val="00BB238C"/>
    <w:rPr>
      <w:rFonts w:ascii="Tahoma" w:eastAsia="MS Mincho" w:hAnsi="Tahoma" w:cs="Tahoma"/>
      <w:sz w:val="16"/>
      <w:szCs w:val="16"/>
    </w:rPr>
  </w:style>
  <w:style w:type="paragraph" w:customStyle="1" w:styleId="ZchnZchn">
    <w:name w:val="Zchn Zchn"/>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B238C"/>
    <w:rPr>
      <w:rFonts w:ascii="Arial" w:hAnsi="Arial"/>
      <w:b/>
      <w:noProof/>
      <w:sz w:val="18"/>
      <w:lang w:val="en-GB" w:eastAsia="en-US" w:bidi="ar-SA"/>
    </w:rPr>
  </w:style>
  <w:style w:type="paragraph" w:customStyle="1" w:styleId="2f2">
    <w:name w:val="吹き出し2"/>
    <w:basedOn w:val="a2"/>
    <w:semiHidden/>
    <w:rsid w:val="00BB238C"/>
    <w:rPr>
      <w:rFonts w:ascii="Tahoma" w:eastAsia="MS Mincho" w:hAnsi="Tahoma" w:cs="Tahoma"/>
      <w:sz w:val="16"/>
      <w:szCs w:val="16"/>
    </w:rPr>
  </w:style>
  <w:style w:type="paragraph" w:customStyle="1" w:styleId="Note">
    <w:name w:val="Note"/>
    <w:basedOn w:val="B10"/>
    <w:rsid w:val="00BB238C"/>
    <w:rPr>
      <w:rFonts w:eastAsia="MS Mincho"/>
    </w:rPr>
  </w:style>
  <w:style w:type="paragraph" w:customStyle="1" w:styleId="tabletext0">
    <w:name w:val="table text"/>
    <w:basedOn w:val="a2"/>
    <w:next w:val="a2"/>
    <w:rsid w:val="00BB238C"/>
    <w:rPr>
      <w:rFonts w:eastAsia="MS Mincho"/>
      <w:i/>
    </w:rPr>
  </w:style>
  <w:style w:type="paragraph" w:customStyle="1" w:styleId="TOC91">
    <w:name w:val="TOC 91"/>
    <w:basedOn w:val="TOC8"/>
    <w:rsid w:val="00BB238C"/>
    <w:pPr>
      <w:ind w:left="1418" w:hanging="1418"/>
    </w:pPr>
    <w:rPr>
      <w:rFonts w:eastAsia="MS Mincho"/>
      <w:bCs/>
      <w:szCs w:val="22"/>
      <w:lang w:val="en-US"/>
    </w:rPr>
  </w:style>
  <w:style w:type="paragraph" w:customStyle="1" w:styleId="Caption1">
    <w:name w:val="Caption1"/>
    <w:basedOn w:val="a2"/>
    <w:next w:val="a2"/>
    <w:rsid w:val="00BB238C"/>
    <w:pPr>
      <w:spacing w:before="120" w:after="120"/>
    </w:pPr>
    <w:rPr>
      <w:rFonts w:eastAsia="MS Mincho"/>
      <w:b/>
    </w:rPr>
  </w:style>
  <w:style w:type="paragraph" w:customStyle="1" w:styleId="HE">
    <w:name w:val="HE"/>
    <w:basedOn w:val="a2"/>
    <w:rsid w:val="00BB238C"/>
    <w:pPr>
      <w:spacing w:after="0"/>
    </w:pPr>
    <w:rPr>
      <w:rFonts w:eastAsia="MS Mincho"/>
      <w:b/>
    </w:rPr>
  </w:style>
  <w:style w:type="paragraph" w:customStyle="1" w:styleId="HO">
    <w:name w:val="HO"/>
    <w:basedOn w:val="a2"/>
    <w:rsid w:val="00BB238C"/>
    <w:pPr>
      <w:spacing w:after="0"/>
      <w:jc w:val="right"/>
    </w:pPr>
    <w:rPr>
      <w:rFonts w:eastAsia="MS Mincho"/>
      <w:b/>
    </w:rPr>
  </w:style>
  <w:style w:type="paragraph" w:customStyle="1" w:styleId="WP">
    <w:name w:val="WP"/>
    <w:basedOn w:val="a2"/>
    <w:rsid w:val="00BB238C"/>
    <w:pPr>
      <w:spacing w:after="0"/>
      <w:jc w:val="both"/>
    </w:pPr>
    <w:rPr>
      <w:rFonts w:eastAsia="MS Mincho"/>
    </w:rPr>
  </w:style>
  <w:style w:type="paragraph" w:customStyle="1" w:styleId="ZK">
    <w:name w:val="ZK"/>
    <w:rsid w:val="00BB238C"/>
    <w:pPr>
      <w:spacing w:after="240" w:line="240" w:lineRule="atLeast"/>
      <w:ind w:left="1191" w:right="113" w:hanging="1191"/>
    </w:pPr>
    <w:rPr>
      <w:rFonts w:eastAsia="MS Mincho"/>
      <w:lang w:val="en-GB" w:eastAsia="en-US"/>
    </w:rPr>
  </w:style>
  <w:style w:type="paragraph" w:customStyle="1" w:styleId="ZC">
    <w:name w:val="ZC"/>
    <w:rsid w:val="00BB238C"/>
    <w:pPr>
      <w:spacing w:line="360" w:lineRule="atLeast"/>
      <w:jc w:val="center"/>
    </w:pPr>
    <w:rPr>
      <w:rFonts w:eastAsia="MS Mincho"/>
      <w:lang w:val="en-GB" w:eastAsia="en-US"/>
    </w:rPr>
  </w:style>
  <w:style w:type="paragraph" w:customStyle="1" w:styleId="FooterCentred">
    <w:name w:val="FooterCentred"/>
    <w:basedOn w:val="a8"/>
    <w:rsid w:val="00BB238C"/>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2"/>
    <w:rsid w:val="00BB238C"/>
    <w:rPr>
      <w:rFonts w:eastAsia="MS Mincho"/>
    </w:rPr>
  </w:style>
  <w:style w:type="paragraph" w:customStyle="1" w:styleId="NumberedList">
    <w:name w:val="Numbered List"/>
    <w:basedOn w:val="a2"/>
    <w:rsid w:val="00BB238C"/>
    <w:pPr>
      <w:tabs>
        <w:tab w:val="left" w:pos="360"/>
      </w:tabs>
      <w:spacing w:before="120" w:after="120"/>
      <w:ind w:left="360" w:hanging="360"/>
    </w:pPr>
    <w:rPr>
      <w:rFonts w:eastAsia="MS Mincho"/>
      <w:lang w:val="en-US"/>
    </w:rPr>
  </w:style>
  <w:style w:type="paragraph" w:customStyle="1" w:styleId="xl40">
    <w:name w:val="xl40"/>
    <w:basedOn w:val="a2"/>
    <w:rsid w:val="00BB238C"/>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238C"/>
    <w:rPr>
      <w:rFonts w:ascii="Arial" w:hAnsi="Arial"/>
      <w:sz w:val="36"/>
      <w:lang w:val="en-GB" w:eastAsia="en-US" w:bidi="ar-SA"/>
    </w:rPr>
  </w:style>
  <w:style w:type="paragraph" w:customStyle="1" w:styleId="TableTitle">
    <w:name w:val="TableTitle"/>
    <w:basedOn w:val="2d"/>
    <w:next w:val="2d"/>
    <w:rsid w:val="00BB238C"/>
    <w:pPr>
      <w:keepNext/>
      <w:keepLines/>
      <w:spacing w:after="60"/>
      <w:ind w:left="210"/>
      <w:jc w:val="center"/>
    </w:pPr>
    <w:rPr>
      <w:b/>
      <w:i w:val="0"/>
    </w:rPr>
  </w:style>
  <w:style w:type="paragraph" w:customStyle="1" w:styleId="TableofFigures1">
    <w:name w:val="Table of Figures1"/>
    <w:basedOn w:val="a2"/>
    <w:next w:val="a2"/>
    <w:rsid w:val="00BB238C"/>
    <w:pPr>
      <w:ind w:left="400" w:hanging="400"/>
      <w:jc w:val="center"/>
    </w:pPr>
    <w:rPr>
      <w:rFonts w:eastAsia="MS Mincho"/>
      <w:b/>
    </w:rPr>
  </w:style>
  <w:style w:type="paragraph" w:customStyle="1" w:styleId="table">
    <w:name w:val="table"/>
    <w:basedOn w:val="a2"/>
    <w:next w:val="a2"/>
    <w:rsid w:val="00BB238C"/>
    <w:pPr>
      <w:spacing w:after="0"/>
      <w:jc w:val="center"/>
    </w:pPr>
    <w:rPr>
      <w:rFonts w:eastAsia="MS Mincho"/>
      <w:lang w:val="en-US"/>
    </w:rPr>
  </w:style>
  <w:style w:type="paragraph" w:customStyle="1" w:styleId="t2">
    <w:name w:val="t2"/>
    <w:basedOn w:val="a2"/>
    <w:rsid w:val="00BB238C"/>
    <w:pPr>
      <w:spacing w:after="0"/>
    </w:pPr>
    <w:rPr>
      <w:rFonts w:eastAsia="MS Mincho"/>
    </w:rPr>
  </w:style>
  <w:style w:type="paragraph" w:customStyle="1" w:styleId="CommentNokia">
    <w:name w:val="Comment Nokia"/>
    <w:basedOn w:val="a2"/>
    <w:rsid w:val="00BB238C"/>
    <w:pPr>
      <w:tabs>
        <w:tab w:val="left" w:pos="360"/>
      </w:tabs>
      <w:ind w:left="360" w:hanging="360"/>
    </w:pPr>
    <w:rPr>
      <w:rFonts w:eastAsia="MS Mincho"/>
      <w:sz w:val="22"/>
      <w:lang w:val="en-US"/>
    </w:rPr>
  </w:style>
  <w:style w:type="paragraph" w:customStyle="1" w:styleId="Copyright">
    <w:name w:val="Copyright"/>
    <w:basedOn w:val="a2"/>
    <w:rsid w:val="00BB238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238C"/>
    <w:rPr>
      <w:rFonts w:ascii="Arial" w:hAnsi="Arial"/>
      <w:sz w:val="28"/>
      <w:lang w:val="en-GB" w:eastAsia="en-US" w:bidi="ar-SA"/>
    </w:rPr>
  </w:style>
  <w:style w:type="paragraph" w:customStyle="1" w:styleId="Heading3Underrubrik2H3">
    <w:name w:val="Heading 3.Underrubrik2.H3"/>
    <w:basedOn w:val="Heading2Head2A2"/>
    <w:next w:val="a2"/>
    <w:rsid w:val="00BB238C"/>
    <w:pPr>
      <w:spacing w:before="120"/>
      <w:outlineLvl w:val="2"/>
    </w:pPr>
    <w:rPr>
      <w:sz w:val="28"/>
    </w:rPr>
  </w:style>
  <w:style w:type="paragraph" w:customStyle="1" w:styleId="Heading2Head2A2">
    <w:name w:val="Heading 2.Head2A.2"/>
    <w:basedOn w:val="10"/>
    <w:next w:val="a2"/>
    <w:rsid w:val="00BB238C"/>
    <w:pPr>
      <w:pBdr>
        <w:top w:val="none" w:sz="0" w:space="0" w:color="auto"/>
      </w:pBdr>
      <w:spacing w:before="180"/>
      <w:outlineLvl w:val="1"/>
    </w:pPr>
    <w:rPr>
      <w:rFonts w:eastAsia="宋体"/>
      <w:sz w:val="32"/>
      <w:szCs w:val="36"/>
      <w:lang w:eastAsia="es-ES"/>
    </w:rPr>
  </w:style>
  <w:style w:type="paragraph" w:customStyle="1" w:styleId="TitleText">
    <w:name w:val="Title Text"/>
    <w:basedOn w:val="a2"/>
    <w:next w:val="a2"/>
    <w:rsid w:val="00BB238C"/>
    <w:pPr>
      <w:spacing w:after="220"/>
    </w:pPr>
    <w:rPr>
      <w:rFonts w:eastAsia="MS Mincho"/>
      <w:b/>
      <w:lang w:val="en-US"/>
    </w:rPr>
  </w:style>
  <w:style w:type="paragraph" w:customStyle="1" w:styleId="Para1">
    <w:name w:val="Para1"/>
    <w:basedOn w:val="a2"/>
    <w:rsid w:val="00BB238C"/>
    <w:pPr>
      <w:spacing w:before="120" w:after="120"/>
    </w:pPr>
    <w:rPr>
      <w:rFonts w:eastAsia="MS Mincho"/>
      <w:lang w:val="en-US"/>
    </w:rPr>
  </w:style>
  <w:style w:type="paragraph" w:customStyle="1" w:styleId="Teststep">
    <w:name w:val="Test step"/>
    <w:basedOn w:val="a2"/>
    <w:rsid w:val="00BB238C"/>
    <w:pPr>
      <w:tabs>
        <w:tab w:val="left" w:pos="720"/>
      </w:tabs>
      <w:spacing w:after="0"/>
      <w:ind w:left="720" w:hanging="720"/>
    </w:pPr>
    <w:rPr>
      <w:rFonts w:eastAsia="MS Mincho"/>
    </w:rPr>
  </w:style>
  <w:style w:type="paragraph" w:customStyle="1" w:styleId="Tdoctable">
    <w:name w:val="Tdoc_table"/>
    <w:rsid w:val="00BB238C"/>
    <w:pPr>
      <w:ind w:left="244" w:hanging="244"/>
    </w:pPr>
    <w:rPr>
      <w:rFonts w:ascii="Arial" w:eastAsia="宋体" w:hAnsi="Arial"/>
      <w:noProof/>
      <w:color w:val="000000"/>
      <w:lang w:val="en-GB" w:eastAsia="en-US"/>
    </w:rPr>
  </w:style>
  <w:style w:type="paragraph" w:customStyle="1" w:styleId="Bullets">
    <w:name w:val="Bullets"/>
    <w:basedOn w:val="aff4"/>
    <w:rsid w:val="00BB238C"/>
    <w:pPr>
      <w:widowControl w:val="0"/>
      <w:spacing w:after="120"/>
      <w:ind w:left="283" w:hanging="283"/>
    </w:pPr>
    <w:rPr>
      <w:rFonts w:eastAsia="MS Mincho"/>
      <w:lang w:eastAsia="de-DE"/>
    </w:rPr>
  </w:style>
  <w:style w:type="paragraph" w:customStyle="1" w:styleId="11BodyText">
    <w:name w:val="11 BodyText"/>
    <w:basedOn w:val="a2"/>
    <w:rsid w:val="00BB238C"/>
    <w:pPr>
      <w:spacing w:after="220"/>
      <w:ind w:left="1298"/>
    </w:pPr>
    <w:rPr>
      <w:rFonts w:ascii="Arial" w:eastAsia="宋体" w:hAnsi="Arial"/>
      <w:lang w:val="en-US"/>
    </w:rPr>
  </w:style>
  <w:style w:type="numbering" w:customStyle="1" w:styleId="1e">
    <w:name w:val="无列表1"/>
    <w:next w:val="a5"/>
    <w:semiHidden/>
    <w:rsid w:val="00BB238C"/>
  </w:style>
  <w:style w:type="paragraph" w:customStyle="1" w:styleId="berschrift2Head2A2">
    <w:name w:val="Überschrift 2.Head2A.2"/>
    <w:basedOn w:val="10"/>
    <w:next w:val="a2"/>
    <w:rsid w:val="00BB238C"/>
    <w:pPr>
      <w:pBdr>
        <w:top w:val="none" w:sz="0" w:space="0" w:color="auto"/>
      </w:pBdr>
      <w:spacing w:before="180"/>
      <w:outlineLvl w:val="1"/>
    </w:pPr>
    <w:rPr>
      <w:rFonts w:eastAsia="MS Mincho"/>
      <w:sz w:val="32"/>
      <w:szCs w:val="36"/>
      <w:lang w:eastAsia="de-DE"/>
    </w:rPr>
  </w:style>
  <w:style w:type="table" w:customStyle="1" w:styleId="3a">
    <w:name w:val="网格型3"/>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BB238C"/>
    <w:rPr>
      <w:rFonts w:eastAsia="MS Mincho"/>
      <w:kern w:val="2"/>
    </w:rPr>
  </w:style>
  <w:style w:type="character" w:customStyle="1" w:styleId="StyleTACChar">
    <w:name w:val="Style TAC + Char"/>
    <w:link w:val="StyleTAC"/>
    <w:rsid w:val="00BB238C"/>
    <w:rPr>
      <w:rFonts w:ascii="Arial" w:eastAsia="MS Mincho" w:hAnsi="Arial"/>
      <w:kern w:val="2"/>
      <w:sz w:val="18"/>
      <w:lang w:val="en-GB" w:eastAsia="en-GB"/>
    </w:rPr>
  </w:style>
  <w:style w:type="character" w:customStyle="1" w:styleId="CharChar29">
    <w:name w:val="Char Char29"/>
    <w:rsid w:val="00BB238C"/>
    <w:rPr>
      <w:rFonts w:ascii="Arial" w:hAnsi="Arial"/>
      <w:sz w:val="36"/>
      <w:lang w:val="en-GB" w:eastAsia="en-US" w:bidi="ar-SA"/>
    </w:rPr>
  </w:style>
  <w:style w:type="character" w:customStyle="1" w:styleId="CharChar28">
    <w:name w:val="Char Char28"/>
    <w:rsid w:val="00BB238C"/>
    <w:rPr>
      <w:rFonts w:ascii="Arial" w:hAnsi="Arial"/>
      <w:sz w:val="32"/>
      <w:lang w:val="en-GB"/>
    </w:rPr>
  </w:style>
  <w:style w:type="paragraph" w:customStyle="1" w:styleId="berschrift3h3H3Underrubrik2">
    <w:name w:val="Überschrift 3.h3.H3.Underrubrik2"/>
    <w:basedOn w:val="2"/>
    <w:next w:val="a2"/>
    <w:rsid w:val="00BB238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23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238C"/>
    <w:rPr>
      <w:rFonts w:ascii="Arial" w:hAnsi="Arial"/>
      <w:sz w:val="22"/>
      <w:lang w:val="en-GB" w:eastAsia="en-GB" w:bidi="ar-SA"/>
    </w:rPr>
  </w:style>
  <w:style w:type="paragraph" w:customStyle="1" w:styleId="55">
    <w:name w:val="吹き出し5"/>
    <w:basedOn w:val="a2"/>
    <w:semiHidden/>
    <w:rsid w:val="00BB238C"/>
    <w:rPr>
      <w:rFonts w:ascii="Tahoma" w:eastAsia="MS Mincho" w:hAnsi="Tahoma" w:cs="Tahoma"/>
      <w:sz w:val="16"/>
      <w:szCs w:val="16"/>
    </w:rPr>
  </w:style>
  <w:style w:type="character" w:customStyle="1" w:styleId="B1Zchn">
    <w:name w:val="B1 Zchn"/>
    <w:rsid w:val="00BB238C"/>
    <w:rPr>
      <w:rFonts w:ascii="Times New Roman" w:hAnsi="Times New Roman"/>
      <w:lang w:val="en-GB"/>
    </w:rPr>
  </w:style>
  <w:style w:type="paragraph" w:customStyle="1" w:styleId="Reference">
    <w:name w:val="Reference"/>
    <w:basedOn w:val="a2"/>
    <w:rsid w:val="00BB238C"/>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238C"/>
    <w:rPr>
      <w:rFonts w:ascii="Times New Roman" w:eastAsia="Times New Roman" w:hAnsi="Times New Roman"/>
      <w:lang w:val="en-GB" w:eastAsia="ja-JP"/>
    </w:rPr>
  </w:style>
  <w:style w:type="paragraph" w:customStyle="1" w:styleId="CharCharCharCharChar2">
    <w:name w:val="Char Char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1">
    <w:name w:val="(文字) (文字)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rsid w:val="00BB238C"/>
    <w:rPr>
      <w:lang w:val="en-GB" w:eastAsia="ja-JP" w:bidi="ar-SA"/>
    </w:rPr>
  </w:style>
  <w:style w:type="character" w:customStyle="1" w:styleId="CharChar42">
    <w:name w:val="Char Char42"/>
    <w:rsid w:val="00BB238C"/>
    <w:rPr>
      <w:rFonts w:ascii="Courier New" w:hAnsi="Courier New" w:cs="Courier New" w:hint="default"/>
      <w:lang w:val="nb-NO" w:eastAsia="ja-JP" w:bidi="ar-SA"/>
    </w:rPr>
  </w:style>
  <w:style w:type="character" w:customStyle="1" w:styleId="CharChar72">
    <w:name w:val="Char Char72"/>
    <w:semiHidden/>
    <w:rsid w:val="00BB238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BB238C"/>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BB238C"/>
    <w:rPr>
      <w:rFonts w:ascii="Times New Roman" w:hAnsi="Times New Roman" w:cs="Times New Roman" w:hint="default"/>
      <w:lang w:val="en-GB" w:eastAsia="en-US"/>
    </w:rPr>
  </w:style>
  <w:style w:type="character" w:customStyle="1" w:styleId="CharChar92">
    <w:name w:val="Char Char92"/>
    <w:semiHidden/>
    <w:rsid w:val="00BB238C"/>
    <w:rPr>
      <w:rFonts w:ascii="Tahoma" w:hAnsi="Tahoma" w:cs="Tahoma" w:hint="default"/>
      <w:sz w:val="16"/>
      <w:szCs w:val="16"/>
      <w:lang w:val="en-GB" w:eastAsia="en-US"/>
    </w:rPr>
  </w:style>
  <w:style w:type="character" w:customStyle="1" w:styleId="CharChar82">
    <w:name w:val="Char Char82"/>
    <w:semiHidden/>
    <w:rsid w:val="00BB238C"/>
    <w:rPr>
      <w:rFonts w:ascii="Times New Roman" w:hAnsi="Times New Roman" w:cs="Times New Roman" w:hint="default"/>
      <w:b/>
      <w:bCs/>
      <w:lang w:val="en-GB" w:eastAsia="en-US"/>
    </w:rPr>
  </w:style>
  <w:style w:type="character" w:customStyle="1" w:styleId="CharChar292">
    <w:name w:val="Char Char292"/>
    <w:rsid w:val="00BB238C"/>
    <w:rPr>
      <w:rFonts w:ascii="Arial" w:hAnsi="Arial" w:cs="Arial" w:hint="default"/>
      <w:sz w:val="36"/>
      <w:lang w:val="en-GB" w:eastAsia="en-US" w:bidi="ar-SA"/>
    </w:rPr>
  </w:style>
  <w:style w:type="character" w:customStyle="1" w:styleId="CharChar282">
    <w:name w:val="Char Char282"/>
    <w:rsid w:val="00BB238C"/>
    <w:rPr>
      <w:rFonts w:ascii="Arial" w:hAnsi="Arial" w:cs="Arial" w:hint="default"/>
      <w:sz w:val="32"/>
      <w:lang w:val="en-GB"/>
    </w:rPr>
  </w:style>
  <w:style w:type="character" w:customStyle="1" w:styleId="msoins00">
    <w:name w:val="msoins0"/>
    <w:rsid w:val="00BB238C"/>
  </w:style>
  <w:style w:type="paragraph" w:customStyle="1" w:styleId="CharChar24">
    <w:name w:val="Char Char24"/>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B238C"/>
    <w:pPr>
      <w:tabs>
        <w:tab w:val="num" w:pos="45"/>
      </w:tabs>
      <w:ind w:left="405" w:hanging="405"/>
    </w:pPr>
    <w:rPr>
      <w:rFonts w:eastAsia="Arial"/>
    </w:rPr>
  </w:style>
  <w:style w:type="paragraph" w:styleId="afff9">
    <w:name w:val="table of figures"/>
    <w:basedOn w:val="a2"/>
    <w:next w:val="a2"/>
    <w:rsid w:val="00BB238C"/>
    <w:pPr>
      <w:ind w:left="400" w:hanging="400"/>
      <w:jc w:val="center"/>
    </w:pPr>
    <w:rPr>
      <w:rFonts w:eastAsia="Yu Mincho"/>
      <w:b/>
    </w:rPr>
  </w:style>
  <w:style w:type="paragraph" w:styleId="3b">
    <w:name w:val="Body Text Indent 3"/>
    <w:basedOn w:val="a2"/>
    <w:link w:val="3c"/>
    <w:rsid w:val="00BB238C"/>
    <w:pPr>
      <w:ind w:left="1080"/>
    </w:pPr>
    <w:rPr>
      <w:rFonts w:eastAsia="Yu Mincho"/>
    </w:rPr>
  </w:style>
  <w:style w:type="character" w:customStyle="1" w:styleId="3c">
    <w:name w:val="正文文本缩进 3 字符"/>
    <w:basedOn w:val="a3"/>
    <w:link w:val="3b"/>
    <w:rsid w:val="00BB238C"/>
    <w:rPr>
      <w:rFonts w:eastAsia="Yu Mincho"/>
      <w:lang w:val="en-GB" w:eastAsia="en-GB"/>
    </w:rPr>
  </w:style>
  <w:style w:type="paragraph" w:customStyle="1" w:styleId="MotorolaResponse1">
    <w:name w:val="Motorola Response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
    <w:name w:val="(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semiHidden/>
    <w:rsid w:val="00BB238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B238C"/>
    <w:rPr>
      <w:rFonts w:eastAsia="Batang"/>
      <w:sz w:val="24"/>
      <w:lang w:val="fr-FR" w:eastAsia="en-GB"/>
    </w:rPr>
  </w:style>
  <w:style w:type="paragraph" w:customStyle="1" w:styleId="FBCharCharCharChar1">
    <w:name w:val="FB Char Char Char Char1"/>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BB238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B238C"/>
    <w:rPr>
      <w:rFonts w:ascii="Arial" w:eastAsia="Arial" w:hAnsi="Arial"/>
      <w:sz w:val="28"/>
      <w:lang w:val="en-GB" w:eastAsia="en-GB"/>
    </w:rPr>
  </w:style>
  <w:style w:type="paragraph" w:customStyle="1" w:styleId="a">
    <w:name w:val="表格题注"/>
    <w:next w:val="a2"/>
    <w:rsid w:val="00BB238C"/>
    <w:pPr>
      <w:numPr>
        <w:numId w:val="12"/>
      </w:numPr>
      <w:spacing w:beforeLines="50" w:afterLines="50"/>
      <w:jc w:val="center"/>
    </w:pPr>
    <w:rPr>
      <w:rFonts w:eastAsia="Yu Mincho"/>
      <w:b/>
      <w:lang w:val="en-GB" w:eastAsia="zh-CN"/>
    </w:rPr>
  </w:style>
  <w:style w:type="paragraph" w:customStyle="1" w:styleId="a0">
    <w:name w:val="插图题注"/>
    <w:next w:val="a2"/>
    <w:rsid w:val="00BB238C"/>
    <w:pPr>
      <w:numPr>
        <w:numId w:val="13"/>
      </w:numPr>
      <w:jc w:val="center"/>
    </w:pPr>
    <w:rPr>
      <w:rFonts w:eastAsia="Yu Mincho"/>
      <w:b/>
      <w:lang w:val="en-GB" w:eastAsia="zh-CN"/>
    </w:rPr>
  </w:style>
  <w:style w:type="character" w:customStyle="1" w:styleId="textbodybold1">
    <w:name w:val="textbodybold1"/>
    <w:rsid w:val="00BB238C"/>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B238C"/>
    <w:rPr>
      <w:vanish w:val="0"/>
      <w:color w:val="FF0000"/>
      <w:lang w:eastAsia="en-US"/>
    </w:rPr>
  </w:style>
  <w:style w:type="character" w:customStyle="1" w:styleId="ZchnZchn52">
    <w:name w:val="Zchn Zchn52"/>
    <w:rsid w:val="00BB238C"/>
    <w:rPr>
      <w:rFonts w:ascii="Courier New" w:eastAsia="Batang" w:hAnsi="Courier New"/>
      <w:lang w:val="nb-NO" w:eastAsia="en-US" w:bidi="ar-SA"/>
    </w:rPr>
  </w:style>
  <w:style w:type="character" w:customStyle="1" w:styleId="afa">
    <w:name w:val="列表 字符"/>
    <w:link w:val="aa"/>
    <w:rsid w:val="00BB238C"/>
    <w:rPr>
      <w:rFonts w:eastAsia="Times New Roman"/>
      <w:lang w:val="en-GB" w:eastAsia="en-GB"/>
    </w:rPr>
  </w:style>
  <w:style w:type="character" w:customStyle="1" w:styleId="26">
    <w:name w:val="列表 2 字符"/>
    <w:link w:val="21"/>
    <w:rsid w:val="00BB238C"/>
    <w:rPr>
      <w:rFonts w:eastAsia="Times New Roman"/>
      <w:lang w:val="en-GB" w:eastAsia="en-GB"/>
    </w:rPr>
  </w:style>
  <w:style w:type="character" w:customStyle="1" w:styleId="34">
    <w:name w:val="列表项目符号 3 字符"/>
    <w:link w:val="33"/>
    <w:rsid w:val="00BB238C"/>
    <w:rPr>
      <w:rFonts w:eastAsia="Times New Roman"/>
      <w:lang w:val="en-GB" w:eastAsia="en-GB"/>
    </w:rPr>
  </w:style>
  <w:style w:type="character" w:customStyle="1" w:styleId="24">
    <w:name w:val="列表项目符号 2 字符"/>
    <w:link w:val="23"/>
    <w:rsid w:val="00BB238C"/>
    <w:rPr>
      <w:rFonts w:eastAsia="Times New Roman"/>
      <w:lang w:val="en-GB" w:eastAsia="en-GB"/>
    </w:rPr>
  </w:style>
  <w:style w:type="character" w:customStyle="1" w:styleId="ad">
    <w:name w:val="列表项目符号 字符"/>
    <w:link w:val="ac"/>
    <w:rsid w:val="00BB238C"/>
    <w:rPr>
      <w:rFonts w:eastAsia="Times New Roman"/>
      <w:lang w:val="en-GB" w:eastAsia="en-GB"/>
    </w:rPr>
  </w:style>
  <w:style w:type="character" w:customStyle="1" w:styleId="1Char0">
    <w:name w:val="样式1 Char"/>
    <w:link w:val="1"/>
    <w:rsid w:val="00BB238C"/>
    <w:rPr>
      <w:rFonts w:ascii="Arial" w:hAnsi="Arial"/>
      <w:sz w:val="18"/>
      <w:lang w:eastAsia="ja-JP"/>
    </w:rPr>
  </w:style>
  <w:style w:type="character" w:customStyle="1" w:styleId="superscript">
    <w:name w:val="superscript"/>
    <w:rsid w:val="00BB238C"/>
    <w:rPr>
      <w:rFonts w:ascii="Bookman" w:hAnsi="Bookman"/>
      <w:position w:val="6"/>
      <w:sz w:val="18"/>
    </w:rPr>
  </w:style>
  <w:style w:type="paragraph" w:customStyle="1" w:styleId="textintend1">
    <w:name w:val="text intend 1"/>
    <w:basedOn w:val="text"/>
    <w:rsid w:val="00BB238C"/>
    <w:pPr>
      <w:widowControl/>
      <w:tabs>
        <w:tab w:val="left" w:pos="992"/>
      </w:tabs>
      <w:spacing w:after="120"/>
      <w:ind w:left="992" w:hanging="425"/>
    </w:pPr>
    <w:rPr>
      <w:rFonts w:eastAsia="MS Mincho"/>
      <w:lang w:val="en-US"/>
    </w:rPr>
  </w:style>
  <w:style w:type="paragraph" w:customStyle="1" w:styleId="TabList">
    <w:name w:val="TabList"/>
    <w:basedOn w:val="a2"/>
    <w:rsid w:val="00BB238C"/>
    <w:pPr>
      <w:tabs>
        <w:tab w:val="left" w:pos="1134"/>
      </w:tabs>
      <w:spacing w:after="0"/>
    </w:pPr>
    <w:rPr>
      <w:rFonts w:eastAsia="MS Mincho"/>
    </w:rPr>
  </w:style>
  <w:style w:type="character" w:customStyle="1" w:styleId="BodyText2Char1">
    <w:name w:val="Body Text 2 Char1"/>
    <w:rsid w:val="00BB238C"/>
    <w:rPr>
      <w:lang w:val="en-GB"/>
    </w:rPr>
  </w:style>
  <w:style w:type="character" w:customStyle="1" w:styleId="EndnoteTextChar1">
    <w:name w:val="Endnote Text Char1"/>
    <w:rsid w:val="00BB238C"/>
    <w:rPr>
      <w:lang w:val="en-GB"/>
    </w:rPr>
  </w:style>
  <w:style w:type="character" w:customStyle="1" w:styleId="TitleChar1">
    <w:name w:val="Title Char1"/>
    <w:rsid w:val="00BB238C"/>
    <w:rPr>
      <w:rFonts w:ascii="Cambria" w:eastAsia="Times New Roman" w:hAnsi="Cambria" w:cs="Times New Roman"/>
      <w:b/>
      <w:bCs/>
      <w:kern w:val="28"/>
      <w:sz w:val="32"/>
      <w:szCs w:val="32"/>
      <w:lang w:val="en-GB"/>
    </w:rPr>
  </w:style>
  <w:style w:type="paragraph" w:customStyle="1" w:styleId="textintend2">
    <w:name w:val="text intend 2"/>
    <w:basedOn w:val="text"/>
    <w:rsid w:val="00BB238C"/>
    <w:pPr>
      <w:widowControl/>
      <w:tabs>
        <w:tab w:val="left" w:pos="1418"/>
      </w:tabs>
      <w:spacing w:after="120"/>
      <w:ind w:left="1418" w:hanging="426"/>
    </w:pPr>
    <w:rPr>
      <w:rFonts w:eastAsia="MS Mincho"/>
      <w:lang w:val="en-US"/>
    </w:rPr>
  </w:style>
  <w:style w:type="character" w:customStyle="1" w:styleId="BodyTextIndent2Char1">
    <w:name w:val="Body Text Indent 2 Char1"/>
    <w:rsid w:val="00BB238C"/>
    <w:rPr>
      <w:lang w:val="en-GB"/>
    </w:rPr>
  </w:style>
  <w:style w:type="character" w:customStyle="1" w:styleId="BodyTextIndentChar1">
    <w:name w:val="Body Text Indent Char1"/>
    <w:rsid w:val="00BB238C"/>
    <w:rPr>
      <w:lang w:val="en-GB"/>
    </w:rPr>
  </w:style>
  <w:style w:type="character" w:customStyle="1" w:styleId="BodyText3Char1">
    <w:name w:val="Body Text 3 Char1"/>
    <w:rsid w:val="00BB238C"/>
    <w:rPr>
      <w:sz w:val="16"/>
      <w:szCs w:val="16"/>
      <w:lang w:val="en-GB"/>
    </w:rPr>
  </w:style>
  <w:style w:type="paragraph" w:customStyle="1" w:styleId="text">
    <w:name w:val="text"/>
    <w:basedOn w:val="a2"/>
    <w:rsid w:val="00BB238C"/>
    <w:pPr>
      <w:widowControl w:val="0"/>
      <w:spacing w:after="240"/>
      <w:jc w:val="both"/>
    </w:pPr>
    <w:rPr>
      <w:rFonts w:eastAsia="宋体"/>
      <w:sz w:val="24"/>
      <w:lang w:val="en-AU"/>
    </w:rPr>
  </w:style>
  <w:style w:type="paragraph" w:customStyle="1" w:styleId="berschrift1H1">
    <w:name w:val="Überschrift 1.H1"/>
    <w:basedOn w:val="a2"/>
    <w:next w:val="a2"/>
    <w:rsid w:val="00BB238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B238C"/>
    <w:pPr>
      <w:widowControl/>
      <w:tabs>
        <w:tab w:val="left" w:pos="1843"/>
      </w:tabs>
      <w:spacing w:after="120"/>
      <w:ind w:left="1843" w:hanging="425"/>
    </w:pPr>
    <w:rPr>
      <w:rFonts w:eastAsia="MS Mincho"/>
      <w:lang w:val="en-US"/>
    </w:rPr>
  </w:style>
  <w:style w:type="paragraph" w:customStyle="1" w:styleId="normalpuce">
    <w:name w:val="normal puce"/>
    <w:basedOn w:val="a2"/>
    <w:rsid w:val="00BB238C"/>
    <w:pPr>
      <w:widowControl w:val="0"/>
      <w:tabs>
        <w:tab w:val="left" w:pos="360"/>
      </w:tabs>
      <w:spacing w:before="60" w:after="60"/>
      <w:ind w:left="360" w:hanging="360"/>
      <w:jc w:val="both"/>
    </w:pPr>
    <w:rPr>
      <w:rFonts w:eastAsia="MS Mincho"/>
    </w:rPr>
  </w:style>
  <w:style w:type="paragraph" w:customStyle="1" w:styleId="para">
    <w:name w:val="para"/>
    <w:basedOn w:val="a2"/>
    <w:rsid w:val="00BB238C"/>
    <w:pPr>
      <w:spacing w:after="240"/>
      <w:jc w:val="both"/>
    </w:pPr>
    <w:rPr>
      <w:rFonts w:ascii="Helvetica" w:eastAsia="宋体" w:hAnsi="Helvetica"/>
    </w:rPr>
  </w:style>
  <w:style w:type="paragraph" w:customStyle="1" w:styleId="List1">
    <w:name w:val="List1"/>
    <w:basedOn w:val="a2"/>
    <w:rsid w:val="00BB238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B238C"/>
    <w:pPr>
      <w:numPr>
        <w:numId w:val="14"/>
      </w:numPr>
    </w:pPr>
    <w:rPr>
      <w:rFonts w:eastAsiaTheme="minorEastAsia"/>
      <w:lang w:val="en-US" w:eastAsia="ja-JP"/>
    </w:rPr>
  </w:style>
  <w:style w:type="paragraph" w:customStyle="1" w:styleId="TdocText">
    <w:name w:val="Tdoc_Text"/>
    <w:basedOn w:val="a2"/>
    <w:rsid w:val="00BB238C"/>
    <w:pPr>
      <w:spacing w:before="120" w:after="0"/>
      <w:jc w:val="both"/>
    </w:pPr>
    <w:rPr>
      <w:rFonts w:eastAsia="宋体"/>
      <w:lang w:val="en-US"/>
    </w:rPr>
  </w:style>
  <w:style w:type="paragraph" w:customStyle="1" w:styleId="centered">
    <w:name w:val="centered"/>
    <w:basedOn w:val="a2"/>
    <w:rsid w:val="00BB238C"/>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BB238C"/>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B238C"/>
    <w:pPr>
      <w:ind w:left="720"/>
      <w:contextualSpacing/>
    </w:pPr>
    <w:rPr>
      <w:rFonts w:eastAsia="宋体"/>
    </w:rPr>
  </w:style>
  <w:style w:type="paragraph" w:customStyle="1" w:styleId="LightList-Accent31">
    <w:name w:val="Light List - Accent 31"/>
    <w:semiHidden/>
    <w:rsid w:val="00BB238C"/>
    <w:rPr>
      <w:rFonts w:eastAsia="Batang"/>
      <w:lang w:val="en-GB" w:eastAsia="en-US"/>
    </w:rPr>
  </w:style>
  <w:style w:type="paragraph" w:customStyle="1" w:styleId="TOC911">
    <w:name w:val="TOC 911"/>
    <w:basedOn w:val="TOC8"/>
    <w:rsid w:val="00BB238C"/>
    <w:pPr>
      <w:ind w:left="1418" w:hanging="1418"/>
    </w:pPr>
    <w:rPr>
      <w:rFonts w:eastAsia="MS Mincho"/>
      <w:noProof w:val="0"/>
    </w:rPr>
  </w:style>
  <w:style w:type="paragraph" w:customStyle="1" w:styleId="Caption11">
    <w:name w:val="Caption11"/>
    <w:basedOn w:val="a2"/>
    <w:next w:val="a2"/>
    <w:rsid w:val="00BB238C"/>
    <w:pPr>
      <w:spacing w:before="120" w:after="120"/>
    </w:pPr>
    <w:rPr>
      <w:rFonts w:eastAsia="MS Mincho"/>
      <w:b/>
    </w:rPr>
  </w:style>
  <w:style w:type="paragraph" w:customStyle="1" w:styleId="TableofFigures11">
    <w:name w:val="Table of Figures11"/>
    <w:basedOn w:val="a2"/>
    <w:next w:val="a2"/>
    <w:rsid w:val="00BB238C"/>
    <w:pPr>
      <w:ind w:left="400" w:hanging="400"/>
      <w:jc w:val="center"/>
    </w:pPr>
    <w:rPr>
      <w:rFonts w:eastAsia="MS Mincho"/>
      <w:b/>
    </w:rPr>
  </w:style>
  <w:style w:type="numbering" w:customStyle="1" w:styleId="1f">
    <w:name w:val="リストなし1"/>
    <w:next w:val="a5"/>
    <w:uiPriority w:val="99"/>
    <w:semiHidden/>
    <w:unhideWhenUsed/>
    <w:rsid w:val="00BB238C"/>
  </w:style>
  <w:style w:type="paragraph" w:customStyle="1" w:styleId="810">
    <w:name w:val="表 (赤)  81"/>
    <w:basedOn w:val="a2"/>
    <w:uiPriority w:val="34"/>
    <w:qFormat/>
    <w:rsid w:val="00BB238C"/>
    <w:pPr>
      <w:ind w:left="720"/>
      <w:contextualSpacing/>
    </w:pPr>
    <w:rPr>
      <w:rFonts w:eastAsia="宋体"/>
    </w:rPr>
  </w:style>
  <w:style w:type="paragraph" w:customStyle="1" w:styleId="note0">
    <w:name w:val="note"/>
    <w:basedOn w:val="a2"/>
    <w:rsid w:val="00BB238C"/>
    <w:pPr>
      <w:spacing w:before="100" w:beforeAutospacing="1" w:after="100" w:afterAutospacing="1"/>
    </w:pPr>
    <w:rPr>
      <w:rFonts w:eastAsia="宋体"/>
      <w:sz w:val="24"/>
      <w:szCs w:val="24"/>
      <w:lang w:val="en-US" w:eastAsia="zh-CN"/>
    </w:rPr>
  </w:style>
  <w:style w:type="table" w:styleId="2f3">
    <w:name w:val="Table Classic 2"/>
    <w:basedOn w:val="a4"/>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238C"/>
    <w:rPr>
      <w:rFonts w:eastAsia="宋体"/>
      <w:lang w:val="en-GB" w:eastAsia="en-US"/>
    </w:rPr>
  </w:style>
  <w:style w:type="paragraph" w:customStyle="1" w:styleId="LGTdoc">
    <w:name w:val="LGTdoc_본문"/>
    <w:basedOn w:val="a2"/>
    <w:rsid w:val="00BB238C"/>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38C"/>
    <w:pPr>
      <w:spacing w:after="240"/>
      <w:jc w:val="both"/>
    </w:pPr>
    <w:rPr>
      <w:rFonts w:ascii="Arial" w:eastAsia="宋体" w:hAnsi="Arial"/>
      <w:szCs w:val="24"/>
    </w:rPr>
  </w:style>
  <w:style w:type="paragraph" w:customStyle="1" w:styleId="ECCFootnote">
    <w:name w:val="ECC Footnote"/>
    <w:basedOn w:val="a2"/>
    <w:autoRedefine/>
    <w:uiPriority w:val="99"/>
    <w:rsid w:val="00BB238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B238C"/>
    <w:rPr>
      <w:rFonts w:ascii="Arial" w:eastAsia="宋体" w:hAnsi="Arial"/>
      <w:szCs w:val="24"/>
      <w:lang w:val="en-GB" w:eastAsia="en-GB"/>
    </w:rPr>
  </w:style>
  <w:style w:type="paragraph" w:customStyle="1" w:styleId="Text1">
    <w:name w:val="Text 1"/>
    <w:basedOn w:val="a2"/>
    <w:rsid w:val="00BB238C"/>
    <w:pPr>
      <w:spacing w:after="240"/>
      <w:ind w:left="482"/>
      <w:jc w:val="both"/>
    </w:pPr>
    <w:rPr>
      <w:rFonts w:eastAsia="宋体"/>
      <w:sz w:val="24"/>
      <w:lang w:eastAsia="fr-BE"/>
    </w:rPr>
  </w:style>
  <w:style w:type="paragraph" w:customStyle="1" w:styleId="NumPar4">
    <w:name w:val="NumPar 4"/>
    <w:basedOn w:val="40"/>
    <w:next w:val="a2"/>
    <w:uiPriority w:val="99"/>
    <w:rsid w:val="00BB238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BB238C"/>
  </w:style>
  <w:style w:type="paragraph" w:customStyle="1" w:styleId="cita">
    <w:name w:val="cita"/>
    <w:basedOn w:val="a2"/>
    <w:rsid w:val="00BB23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BB238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BB238C"/>
    <w:rPr>
      <w:rFonts w:eastAsia="MS Mincho" w:cs="v4.2.0"/>
    </w:rPr>
  </w:style>
  <w:style w:type="paragraph" w:customStyle="1" w:styleId="CharCharCharCharCharCharCharCharCharCharCharCharChar">
    <w:name w:val="Char Char Char Char Char Char Char Char Char Char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rsid w:val="00BB238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rsid w:val="00BB238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rsid w:val="00BB238C"/>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2"/>
    <w:rsid w:val="00BB238C"/>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rsid w:val="00BB238C"/>
    <w:rPr>
      <w:vanish w:val="0"/>
      <w:webHidden w:val="0"/>
      <w:color w:val="000000"/>
      <w:specVanish w:val="0"/>
    </w:rPr>
  </w:style>
  <w:style w:type="paragraph" w:customStyle="1" w:styleId="Equation">
    <w:name w:val="Equation"/>
    <w:basedOn w:val="a2"/>
    <w:next w:val="a2"/>
    <w:link w:val="EquationChar"/>
    <w:qFormat/>
    <w:rsid w:val="00BB238C"/>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rsid w:val="00BB238C"/>
    <w:rPr>
      <w:rFonts w:eastAsia="宋体"/>
      <w:sz w:val="22"/>
      <w:szCs w:val="22"/>
      <w:lang w:val="en-GB" w:eastAsia="en-GB"/>
    </w:rPr>
  </w:style>
  <w:style w:type="character" w:customStyle="1" w:styleId="apple-converted-space">
    <w:name w:val="apple-converted-space"/>
    <w:rsid w:val="00BB238C"/>
  </w:style>
  <w:style w:type="character" w:customStyle="1" w:styleId="shorttext">
    <w:name w:val="short_text"/>
    <w:rsid w:val="00BB238C"/>
  </w:style>
  <w:style w:type="character" w:styleId="afffa">
    <w:name w:val="Subtle Reference"/>
    <w:uiPriority w:val="31"/>
    <w:qFormat/>
    <w:rsid w:val="00BB238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38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3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3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3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B238C"/>
    <w:rPr>
      <w:rFonts w:ascii="Yu Gothic Light" w:eastAsia="Yu Gothic Light" w:hAnsi="Yu Gothic Light" w:cs="Times New Roman"/>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B238C"/>
    <w:rPr>
      <w:rFonts w:ascii="Times New Roman" w:eastAsia="Yu Mincho" w:hAnsi="Times New Roman"/>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38C"/>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38C"/>
    <w:rPr>
      <w:rFonts w:ascii="Times New Roman" w:eastAsia="Yu Mincho" w:hAnsi="Times New Roman"/>
      <w:lang w:val="en-GB" w:eastAsia="en-US"/>
    </w:rPr>
  </w:style>
  <w:style w:type="paragraph" w:customStyle="1" w:styleId="47">
    <w:name w:val="吹き出し4"/>
    <w:basedOn w:val="a2"/>
    <w:semiHidden/>
    <w:rsid w:val="00BB238C"/>
    <w:rPr>
      <w:rFonts w:ascii="Tahoma" w:eastAsia="MS Mincho" w:hAnsi="Tahoma" w:cs="Tahoma"/>
      <w:sz w:val="16"/>
      <w:szCs w:val="16"/>
    </w:rPr>
  </w:style>
  <w:style w:type="paragraph" w:customStyle="1" w:styleId="tac0">
    <w:name w:val="tac"/>
    <w:basedOn w:val="a2"/>
    <w:uiPriority w:val="99"/>
    <w:rsid w:val="00BB238C"/>
    <w:pPr>
      <w:keepNext/>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BB238C"/>
    <w:rPr>
      <w:color w:val="808080"/>
      <w:shd w:val="clear" w:color="auto" w:fill="E6E6E6"/>
    </w:rPr>
  </w:style>
  <w:style w:type="table" w:customStyle="1" w:styleId="TableGrid4">
    <w:name w:val="Table Grid4"/>
    <w:basedOn w:val="a4"/>
    <w:next w:val="afd"/>
    <w:rsid w:val="00BB238C"/>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38C"/>
  </w:style>
  <w:style w:type="table" w:customStyle="1" w:styleId="311">
    <w:name w:val="网格型3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38C"/>
  </w:style>
  <w:style w:type="table" w:customStyle="1" w:styleId="TableClassic21">
    <w:name w:val="Table Classic 21"/>
    <w:basedOn w:val="a4"/>
    <w:next w:val="2f3"/>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
    <w:name w:val="Char Char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rsid w:val="00BB238C"/>
    <w:rPr>
      <w:lang w:val="en-GB" w:eastAsia="ja-JP" w:bidi="ar-SA"/>
    </w:rPr>
  </w:style>
  <w:style w:type="paragraph" w:customStyle="1" w:styleId="1Char1">
    <w:name w:val="(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B238C"/>
    <w:rPr>
      <w:rFonts w:ascii="Courier New" w:hAnsi="Courier New"/>
      <w:lang w:val="nb-NO" w:eastAsia="ja-JP" w:bidi="ar-SA"/>
    </w:rPr>
  </w:style>
  <w:style w:type="paragraph" w:customStyle="1" w:styleId="CharCharCharCharCharChar1">
    <w:name w:val="Char Char Char Char Char Char1"/>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2">
    <w:name w:val="(文字) (文字)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BB238C"/>
    <w:rPr>
      <w:rFonts w:ascii="Tahoma" w:hAnsi="Tahoma" w:cs="Tahoma"/>
      <w:shd w:val="clear" w:color="auto" w:fill="000080"/>
      <w:lang w:val="en-GB" w:eastAsia="en-US"/>
    </w:rPr>
  </w:style>
  <w:style w:type="character" w:customStyle="1" w:styleId="ZchnZchn51">
    <w:name w:val="Zchn Zchn51"/>
    <w:rsid w:val="00BB238C"/>
    <w:rPr>
      <w:rFonts w:ascii="Courier New" w:eastAsia="Batang" w:hAnsi="Courier New"/>
      <w:lang w:val="nb-NO" w:eastAsia="en-US" w:bidi="ar-SA"/>
    </w:rPr>
  </w:style>
  <w:style w:type="character" w:customStyle="1" w:styleId="CharChar101">
    <w:name w:val="Char Char101"/>
    <w:semiHidden/>
    <w:rsid w:val="00BB238C"/>
    <w:rPr>
      <w:rFonts w:ascii="Times New Roman" w:hAnsi="Times New Roman"/>
      <w:lang w:val="en-GB" w:eastAsia="en-US"/>
    </w:rPr>
  </w:style>
  <w:style w:type="character" w:customStyle="1" w:styleId="CharChar91">
    <w:name w:val="Char Char91"/>
    <w:semiHidden/>
    <w:rsid w:val="00BB238C"/>
    <w:rPr>
      <w:rFonts w:ascii="Tahoma" w:hAnsi="Tahoma" w:cs="Tahoma"/>
      <w:sz w:val="16"/>
      <w:szCs w:val="16"/>
      <w:lang w:val="en-GB" w:eastAsia="en-US"/>
    </w:rPr>
  </w:style>
  <w:style w:type="character" w:customStyle="1" w:styleId="CharChar81">
    <w:name w:val="Char Char81"/>
    <w:semiHidden/>
    <w:rsid w:val="00BB238C"/>
    <w:rPr>
      <w:rFonts w:ascii="Times New Roman" w:hAnsi="Times New Roman"/>
      <w:b/>
      <w:bCs/>
      <w:lang w:val="en-GB" w:eastAsia="en-US"/>
    </w:rPr>
  </w:style>
  <w:style w:type="paragraph" w:customStyle="1" w:styleId="2f4">
    <w:name w:val="修订2"/>
    <w:hidden/>
    <w:semiHidden/>
    <w:rsid w:val="00BB238C"/>
    <w:rPr>
      <w:rFonts w:eastAsia="Batang"/>
      <w:lang w:val="en-GB" w:eastAsia="en-US"/>
    </w:rPr>
  </w:style>
  <w:style w:type="paragraph" w:customStyle="1" w:styleId="1CharChar1Char1">
    <w:name w:val="(文字) (文字)1 Char (文字) (文字) Char (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TOC8"/>
    <w:rsid w:val="00BB238C"/>
    <w:pPr>
      <w:ind w:left="1418" w:hanging="1418"/>
    </w:pPr>
    <w:rPr>
      <w:rFonts w:eastAsia="MS Mincho"/>
      <w:bCs/>
      <w:szCs w:val="22"/>
      <w:lang w:val="en-US"/>
    </w:rPr>
  </w:style>
  <w:style w:type="paragraph" w:customStyle="1" w:styleId="Caption2">
    <w:name w:val="Caption2"/>
    <w:basedOn w:val="a2"/>
    <w:next w:val="a2"/>
    <w:rsid w:val="00BB238C"/>
    <w:pPr>
      <w:spacing w:before="120" w:after="120"/>
    </w:pPr>
    <w:rPr>
      <w:rFonts w:eastAsia="MS Mincho"/>
      <w:b/>
    </w:rPr>
  </w:style>
  <w:style w:type="paragraph" w:customStyle="1" w:styleId="TableofFigures2">
    <w:name w:val="Table of Figures2"/>
    <w:basedOn w:val="a2"/>
    <w:next w:val="a2"/>
    <w:rsid w:val="00BB238C"/>
    <w:pPr>
      <w:ind w:left="400" w:hanging="400"/>
      <w:jc w:val="center"/>
    </w:pPr>
    <w:rPr>
      <w:rFonts w:eastAsia="MS Mincho"/>
      <w:b/>
    </w:rPr>
  </w:style>
  <w:style w:type="character" w:customStyle="1" w:styleId="CharChar291">
    <w:name w:val="Char Char291"/>
    <w:rsid w:val="00BB238C"/>
    <w:rPr>
      <w:rFonts w:ascii="Arial" w:hAnsi="Arial"/>
      <w:sz w:val="36"/>
      <w:lang w:val="en-GB" w:eastAsia="en-US" w:bidi="ar-SA"/>
    </w:rPr>
  </w:style>
  <w:style w:type="character" w:customStyle="1" w:styleId="CharChar281">
    <w:name w:val="Char Char281"/>
    <w:rsid w:val="00BB238C"/>
    <w:rPr>
      <w:rFonts w:ascii="Arial" w:hAnsi="Arial"/>
      <w:sz w:val="32"/>
      <w:lang w:val="en-GB"/>
    </w:rPr>
  </w:style>
  <w:style w:type="paragraph" w:customStyle="1" w:styleId="CharChar241">
    <w:name w:val="Char Char241"/>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3">
    <w:name w:val="No List3"/>
    <w:next w:val="a5"/>
    <w:uiPriority w:val="99"/>
    <w:semiHidden/>
    <w:unhideWhenUsed/>
    <w:rsid w:val="00BB238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B238C"/>
    <w:rPr>
      <w:rFonts w:ascii="Arial" w:hAnsi="Arial"/>
      <w:sz w:val="32"/>
      <w:lang w:val="en-GB" w:eastAsia="en-US" w:bidi="ar-SA"/>
    </w:rPr>
  </w:style>
  <w:style w:type="numbering" w:customStyle="1" w:styleId="NoList11">
    <w:name w:val="No List11"/>
    <w:next w:val="a5"/>
    <w:uiPriority w:val="99"/>
    <w:semiHidden/>
    <w:unhideWhenUsed/>
    <w:rsid w:val="00BB238C"/>
  </w:style>
  <w:style w:type="numbering" w:customStyle="1" w:styleId="NoList4">
    <w:name w:val="No List4"/>
    <w:next w:val="a5"/>
    <w:uiPriority w:val="99"/>
    <w:semiHidden/>
    <w:unhideWhenUsed/>
    <w:rsid w:val="00BB238C"/>
  </w:style>
  <w:style w:type="numbering" w:customStyle="1" w:styleId="NoList5">
    <w:name w:val="No List5"/>
    <w:next w:val="a5"/>
    <w:uiPriority w:val="99"/>
    <w:semiHidden/>
    <w:unhideWhenUsed/>
    <w:rsid w:val="00BB238C"/>
  </w:style>
  <w:style w:type="numbering" w:customStyle="1" w:styleId="NoList111">
    <w:name w:val="No List111"/>
    <w:next w:val="a5"/>
    <w:uiPriority w:val="99"/>
    <w:semiHidden/>
    <w:unhideWhenUsed/>
    <w:rsid w:val="00BB238C"/>
  </w:style>
  <w:style w:type="numbering" w:customStyle="1" w:styleId="NoList21">
    <w:name w:val="No List21"/>
    <w:next w:val="a5"/>
    <w:uiPriority w:val="99"/>
    <w:semiHidden/>
    <w:unhideWhenUsed/>
    <w:rsid w:val="00BB238C"/>
  </w:style>
  <w:style w:type="numbering" w:customStyle="1" w:styleId="NoList31">
    <w:name w:val="No List31"/>
    <w:next w:val="a5"/>
    <w:uiPriority w:val="99"/>
    <w:semiHidden/>
    <w:unhideWhenUsed/>
    <w:rsid w:val="00BB238C"/>
  </w:style>
  <w:style w:type="numbering" w:customStyle="1" w:styleId="NoList41">
    <w:name w:val="No List41"/>
    <w:next w:val="a5"/>
    <w:uiPriority w:val="99"/>
    <w:semiHidden/>
    <w:unhideWhenUsed/>
    <w:rsid w:val="00BB238C"/>
  </w:style>
  <w:style w:type="numbering" w:customStyle="1" w:styleId="NoList6">
    <w:name w:val="No List6"/>
    <w:next w:val="a5"/>
    <w:uiPriority w:val="99"/>
    <w:semiHidden/>
    <w:unhideWhenUsed/>
    <w:rsid w:val="00BB238C"/>
  </w:style>
  <w:style w:type="character" w:styleId="afffb">
    <w:name w:val="Emphasis"/>
    <w:qFormat/>
    <w:rsid w:val="00BB238C"/>
    <w:rPr>
      <w:i/>
      <w:iCs/>
    </w:rPr>
  </w:style>
  <w:style w:type="numbering" w:customStyle="1" w:styleId="NoList7">
    <w:name w:val="No List7"/>
    <w:next w:val="a5"/>
    <w:uiPriority w:val="99"/>
    <w:semiHidden/>
    <w:unhideWhenUsed/>
    <w:rsid w:val="00BB238C"/>
  </w:style>
  <w:style w:type="table" w:customStyle="1" w:styleId="TableGrid12">
    <w:name w:val="Table Grid1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38C"/>
  </w:style>
  <w:style w:type="table" w:customStyle="1" w:styleId="TableGrid111">
    <w:name w:val="Table Grid1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B238C"/>
    <w:rPr>
      <w:color w:val="808080"/>
      <w:shd w:val="clear" w:color="auto" w:fill="E6E6E6"/>
    </w:rPr>
  </w:style>
  <w:style w:type="numbering" w:customStyle="1" w:styleId="NoList22">
    <w:name w:val="No List22"/>
    <w:next w:val="a5"/>
    <w:uiPriority w:val="99"/>
    <w:semiHidden/>
    <w:unhideWhenUsed/>
    <w:rsid w:val="00BB238C"/>
  </w:style>
  <w:style w:type="numbering" w:customStyle="1" w:styleId="NoList32">
    <w:name w:val="No List32"/>
    <w:next w:val="a5"/>
    <w:uiPriority w:val="99"/>
    <w:semiHidden/>
    <w:unhideWhenUsed/>
    <w:rsid w:val="00BB238C"/>
  </w:style>
  <w:style w:type="paragraph" w:customStyle="1" w:styleId="aria">
    <w:name w:val="aria"/>
    <w:basedOn w:val="a2"/>
    <w:rsid w:val="00BB238C"/>
    <w:pPr>
      <w:keepNext/>
      <w:keepLines/>
      <w:spacing w:after="0"/>
      <w:jc w:val="both"/>
    </w:pPr>
    <w:rPr>
      <w:rFonts w:ascii="Arial" w:eastAsia="宋体" w:hAnsi="Arial"/>
      <w:sz w:val="18"/>
      <w:szCs w:val="18"/>
    </w:rPr>
  </w:style>
  <w:style w:type="paragraph" w:styleId="afffc">
    <w:name w:val="No Spacing"/>
    <w:link w:val="afffd"/>
    <w:uiPriority w:val="1"/>
    <w:qFormat/>
    <w:rsid w:val="00BB238C"/>
    <w:pPr>
      <w:overflowPunct w:val="0"/>
      <w:autoSpaceDE w:val="0"/>
      <w:autoSpaceDN w:val="0"/>
      <w:adjustRightInd w:val="0"/>
    </w:pPr>
    <w:rPr>
      <w:rFonts w:eastAsia="MS Mincho"/>
      <w:lang w:val="en-GB" w:eastAsia="ja-JP"/>
    </w:rPr>
  </w:style>
  <w:style w:type="paragraph" w:customStyle="1" w:styleId="p20">
    <w:name w:val="p20"/>
    <w:basedOn w:val="a2"/>
    <w:rsid w:val="00BB238C"/>
    <w:pPr>
      <w:snapToGrid w:val="0"/>
      <w:spacing w:after="0"/>
    </w:pPr>
    <w:rPr>
      <w:rFonts w:ascii="Arial" w:eastAsia="宋体" w:hAnsi="Arial" w:cs="Arial"/>
      <w:sz w:val="18"/>
      <w:szCs w:val="18"/>
      <w:lang w:val="en-US" w:eastAsia="zh-CN"/>
    </w:rPr>
  </w:style>
  <w:style w:type="paragraph" w:customStyle="1" w:styleId="afffe">
    <w:name w:val="吹き出し"/>
    <w:basedOn w:val="a2"/>
    <w:semiHidden/>
    <w:rsid w:val="00BB23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B238C"/>
    <w:rPr>
      <w:rFonts w:ascii="Times New Roman" w:hAnsi="Times New Roman"/>
      <w:lang w:val="en-GB"/>
    </w:rPr>
  </w:style>
  <w:style w:type="paragraph" w:customStyle="1" w:styleId="CharChar5">
    <w:name w:val="Char Char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TML">
    <w:name w:val="HTML Sample"/>
    <w:rsid w:val="00BB238C"/>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B238C"/>
    <w:pPr>
      <w:jc w:val="center"/>
    </w:pPr>
    <w:rPr>
      <w:rFonts w:ascii="Arial" w:eastAsia="宋体" w:hAnsi="Arial" w:cs="Arial"/>
      <w:b/>
    </w:rPr>
  </w:style>
  <w:style w:type="character" w:customStyle="1" w:styleId="Table1">
    <w:name w:val="Table (文字)"/>
    <w:link w:val="Table0"/>
    <w:rsid w:val="00BB238C"/>
    <w:rPr>
      <w:rFonts w:ascii="Arial" w:eastAsia="宋体" w:hAnsi="Arial" w:cs="Arial"/>
      <w:b/>
      <w:lang w:val="en-GB" w:eastAsia="en-GB"/>
    </w:rPr>
  </w:style>
  <w:style w:type="character" w:customStyle="1" w:styleId="PLChar">
    <w:name w:val="PL Char"/>
    <w:link w:val="PL"/>
    <w:rsid w:val="00BB238C"/>
    <w:rPr>
      <w:rFonts w:ascii="Courier New" w:eastAsia="Times New Roman" w:hAnsi="Courier New"/>
      <w:noProof/>
      <w:sz w:val="16"/>
      <w:lang w:val="en-GB" w:eastAsia="en-GB"/>
    </w:rPr>
  </w:style>
  <w:style w:type="paragraph" w:customStyle="1" w:styleId="ColorfulList-Accent11">
    <w:name w:val="Colorful List - Accent 11"/>
    <w:basedOn w:val="a2"/>
    <w:uiPriority w:val="34"/>
    <w:qFormat/>
    <w:rsid w:val="00BB238C"/>
    <w:pPr>
      <w:ind w:left="720"/>
      <w:contextualSpacing/>
    </w:pPr>
  </w:style>
  <w:style w:type="paragraph" w:customStyle="1" w:styleId="ColorfulShading-Accent11">
    <w:name w:val="Colorful Shading - Accent 11"/>
    <w:hidden/>
    <w:semiHidden/>
    <w:rsid w:val="00BB238C"/>
    <w:rPr>
      <w:rFonts w:eastAsia="Batang"/>
      <w:lang w:val="en-GB" w:eastAsia="en-US"/>
    </w:rPr>
  </w:style>
  <w:style w:type="character" w:styleId="affff">
    <w:name w:val="line number"/>
    <w:basedOn w:val="a3"/>
    <w:rsid w:val="00BB238C"/>
    <w:rPr>
      <w:rFonts w:ascii="Arial" w:eastAsia="宋体" w:hAnsi="Arial" w:cs="Arial"/>
      <w:color w:val="0000FF"/>
      <w:kern w:val="2"/>
      <w:lang w:val="en-US" w:eastAsia="zh-CN" w:bidi="ar-SA"/>
    </w:rPr>
  </w:style>
  <w:style w:type="paragraph" w:styleId="affff0">
    <w:name w:val="Block Text"/>
    <w:basedOn w:val="a2"/>
    <w:rsid w:val="00BB238C"/>
    <w:pPr>
      <w:spacing w:after="120"/>
      <w:ind w:left="1440" w:right="1440"/>
    </w:pPr>
    <w:rPr>
      <w:rFonts w:eastAsia="MS Mincho"/>
    </w:rPr>
  </w:style>
  <w:style w:type="paragraph" w:customStyle="1" w:styleId="63">
    <w:name w:val="吹き出し6"/>
    <w:basedOn w:val="a2"/>
    <w:semiHidden/>
    <w:rsid w:val="00BB238C"/>
    <w:rPr>
      <w:rFonts w:ascii="Tahoma" w:eastAsia="MS Mincho" w:hAnsi="Tahoma" w:cs="Tahoma"/>
      <w:sz w:val="16"/>
      <w:szCs w:val="16"/>
      <w:lang w:eastAsia="ko-KR"/>
    </w:rPr>
  </w:style>
  <w:style w:type="character" w:styleId="HTML0">
    <w:name w:val="HTML Code"/>
    <w:unhideWhenUsed/>
    <w:rsid w:val="00BB238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ff1">
    <w:name w:val="Note Heading"/>
    <w:basedOn w:val="a2"/>
    <w:next w:val="a2"/>
    <w:link w:val="affff2"/>
    <w:qFormat/>
    <w:rsid w:val="00BB238C"/>
    <w:rPr>
      <w:rFonts w:eastAsia="MS Mincho"/>
      <w:lang w:eastAsia="zh-CN"/>
    </w:rPr>
  </w:style>
  <w:style w:type="character" w:customStyle="1" w:styleId="affff2">
    <w:name w:val="注释标题 字符"/>
    <w:basedOn w:val="a3"/>
    <w:link w:val="affff1"/>
    <w:qFormat/>
    <w:rsid w:val="00BB238C"/>
    <w:rPr>
      <w:rFonts w:eastAsia="MS Mincho"/>
      <w:lang w:val="en-GB" w:eastAsia="zh-CN"/>
    </w:rPr>
  </w:style>
  <w:style w:type="character" w:customStyle="1" w:styleId="afffd">
    <w:name w:val="无间隔 字符"/>
    <w:basedOn w:val="a3"/>
    <w:link w:val="afffc"/>
    <w:uiPriority w:val="1"/>
    <w:rsid w:val="00BB238C"/>
    <w:rPr>
      <w:rFonts w:eastAsia="MS Mincho"/>
      <w:lang w:val="en-GB" w:eastAsia="ja-JP"/>
    </w:rPr>
  </w:style>
  <w:style w:type="character" w:customStyle="1" w:styleId="PlaceholderClassification">
    <w:name w:val="Placeholder Classification"/>
    <w:basedOn w:val="a3"/>
    <w:uiPriority w:val="99"/>
    <w:unhideWhenUsed/>
    <w:rsid w:val="00BB238C"/>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a3"/>
    <w:rsid w:val="00BB238C"/>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a3"/>
    <w:semiHidden/>
    <w:rsid w:val="00BB238C"/>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BB238C"/>
    <w:rPr>
      <w:rFonts w:asciiTheme="majorHAnsi" w:eastAsiaTheme="majorEastAsia" w:hAnsiTheme="majorHAnsi" w:cstheme="majorBidi"/>
      <w:b/>
      <w:bCs/>
      <w:sz w:val="28"/>
      <w:szCs w:val="28"/>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BB238C"/>
    <w:rPr>
      <w:rFonts w:eastAsiaTheme="minorEastAsia"/>
      <w:b/>
      <w:bCs/>
      <w:sz w:val="28"/>
      <w:szCs w:val="28"/>
      <w:lang w:eastAsia="en-US"/>
    </w:rPr>
  </w:style>
  <w:style w:type="character" w:customStyle="1" w:styleId="1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BB238C"/>
    <w:rPr>
      <w:rFonts w:eastAsiaTheme="minorEastAsia"/>
      <w:sz w:val="18"/>
      <w:szCs w:val="18"/>
      <w:lang w:val="en-GB" w:eastAsia="en-US"/>
    </w:rPr>
  </w:style>
  <w:style w:type="character" w:customStyle="1" w:styleId="1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BB238C"/>
    <w:rPr>
      <w:rFonts w:eastAsiaTheme="minorEastAsia"/>
      <w:sz w:val="18"/>
      <w:szCs w:val="18"/>
      <w:lang w:val="en-GB" w:eastAsia="en-US"/>
    </w:rPr>
  </w:style>
  <w:style w:type="character" w:customStyle="1" w:styleId="1f5">
    <w:name w:val="页脚 字符1"/>
    <w:aliases w:val="footer odd 字符1,footer 字符1,fo 字符1,pie de página 字符1"/>
    <w:basedOn w:val="a3"/>
    <w:semiHidden/>
    <w:rsid w:val="00BB238C"/>
    <w:rPr>
      <w:rFonts w:eastAsiaTheme="minorEastAsia"/>
      <w:sz w:val="18"/>
      <w:szCs w:val="18"/>
      <w:lang w:val="en-GB" w:eastAsia="en-US"/>
    </w:rPr>
  </w:style>
  <w:style w:type="character" w:customStyle="1" w:styleId="1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uiPriority w:val="1"/>
    <w:semiHidden/>
    <w:rsid w:val="00BB238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customXml/itemProps2.xml><?xml version="1.0" encoding="utf-8"?>
<ds:datastoreItem xmlns:ds="http://schemas.openxmlformats.org/officeDocument/2006/customXml" ds:itemID="{FA4A7B6C-B2D1-4F73-84EA-F65C1B486F1A}">
  <ds:schemaRefs>
    <ds:schemaRef ds:uri="http://schemas.microsoft.com/sharepoint/v3/contenttype/forms"/>
  </ds:schemaRefs>
</ds:datastoreItem>
</file>

<file path=customXml/itemProps3.xml><?xml version="1.0" encoding="utf-8"?>
<ds:datastoreItem xmlns:ds="http://schemas.openxmlformats.org/officeDocument/2006/customXml" ds:itemID="{5D8E80C7-2FFC-45E9-A7F6-08F024FE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4108</Words>
  <Characters>23421</Characters>
  <Application>Microsoft Office Word</Application>
  <DocSecurity>0</DocSecurity>
  <Lines>195</Lines>
  <Paragraphs>54</Paragraphs>
  <ScaleCrop>false</ScaleCrop>
  <Manager/>
  <Company/>
  <LinksUpToDate>false</LinksUpToDate>
  <CharactersWithSpaces>27475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38.870</dc:title>
  <dc:subject>User Equipment (UE) and Mobile Station (MS) GSM, UTRA and E-UTRA over the air performance requirements (Release 16)</dc:subject>
  <dc:creator>MCC Support</dc:creator>
  <cp:keywords/>
  <dc:description/>
  <cp:lastModifiedBy>Ruixin Wang (vivo)</cp:lastModifiedBy>
  <cp:revision>4</cp:revision>
  <cp:lastPrinted>2013-04-05T11:41:00Z</cp:lastPrinted>
  <dcterms:created xsi:type="dcterms:W3CDTF">2025-05-23T08:45:00Z</dcterms:created>
  <dcterms:modified xsi:type="dcterms:W3CDTF">2025-05-23T08:46:00Z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